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307F" w:rsidRDefault="0036307F" w:rsidP="009C049A">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110bis </w:t>
        </w:r>
        <w:r>
          <w:rPr>
            <w:b/>
            <w:bCs/>
            <w:sz w:val="24"/>
            <w:szCs w:val="24"/>
            <w:lang w:eastAsia="ja-JP"/>
          </w:rPr>
          <w:t>electronic</w:t>
        </w:r>
        <w:r>
          <w:rPr>
            <w:b/>
            <w:noProof/>
            <w:sz w:val="24"/>
          </w:rPr>
          <w:t xml:space="preserve"> </w:t>
        </w:r>
      </w:fldSimple>
      <w:r>
        <w:rPr>
          <w:b/>
          <w:i/>
          <w:noProof/>
          <w:sz w:val="28"/>
        </w:rPr>
        <w:tab/>
      </w:r>
      <w:fldSimple w:instr=" DOCPROPERTY  Tdoc#  \* MERGEFORMAT ">
        <w:r>
          <w:rPr>
            <w:b/>
            <w:i/>
            <w:noProof/>
            <w:sz w:val="28"/>
          </w:rPr>
          <w:t>R2-200</w:t>
        </w:r>
        <w:r w:rsidR="00255EE2">
          <w:rPr>
            <w:b/>
            <w:i/>
            <w:noProof/>
            <w:sz w:val="28"/>
          </w:rPr>
          <w:t>4408</w:t>
        </w:r>
      </w:fldSimple>
    </w:p>
    <w:p w:rsidR="0036307F" w:rsidRDefault="0036307F" w:rsidP="0036307F">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672D" w:rsidP="00E13F3D">
            <w:pPr>
              <w:pStyle w:val="CRCoverPage"/>
              <w:spacing w:after="0"/>
              <w:jc w:val="right"/>
              <w:rPr>
                <w:b/>
                <w:noProof/>
                <w:sz w:val="28"/>
              </w:rPr>
            </w:pPr>
            <w:fldSimple w:instr=" DOCPROPERTY  Spec#  \* MERGEFORMAT ">
              <w:r w:rsidR="00B07952">
                <w:rPr>
                  <w:b/>
                  <w:noProof/>
                  <w:sz w:val="28"/>
                </w:rPr>
                <w:t>36.323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672D" w:rsidP="00547111">
            <w:pPr>
              <w:pStyle w:val="CRCoverPage"/>
              <w:spacing w:after="0"/>
              <w:rPr>
                <w:noProof/>
              </w:rPr>
            </w:pPr>
            <w:fldSimple w:instr=" DOCPROPERTY  Cr#  \* MERGEFORMAT ">
              <w:r w:rsidR="005A08F1" w:rsidRPr="0073291B">
                <w:rPr>
                  <w:b/>
                  <w:noProof/>
                  <w:sz w:val="28"/>
                </w:rPr>
                <w:t>0281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6307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672D">
            <w:pPr>
              <w:pStyle w:val="CRCoverPage"/>
              <w:spacing w:after="0"/>
              <w:jc w:val="center"/>
              <w:rPr>
                <w:noProof/>
                <w:sz w:val="28"/>
              </w:rPr>
            </w:pPr>
            <w:fldSimple w:instr=" DOCPROPERTY  Version  \* MERGEFORMAT ">
              <w:r w:rsidR="00B07952">
                <w:rPr>
                  <w:b/>
                  <w:noProof/>
                  <w:sz w:val="28"/>
                </w:rPr>
                <w:t>1</w:t>
              </w:r>
              <w:r w:rsidR="00C8415F">
                <w:rPr>
                  <w:b/>
                  <w:noProof/>
                  <w:sz w:val="28"/>
                </w:rPr>
                <w:t>6</w:t>
              </w:r>
              <w:r w:rsidR="00B07952">
                <w:rPr>
                  <w:b/>
                  <w:noProof/>
                  <w:sz w:val="28"/>
                </w:rPr>
                <w:t>.</w:t>
              </w:r>
              <w:r w:rsidR="00C8415F">
                <w:rPr>
                  <w:b/>
                  <w:noProof/>
                  <w:sz w:val="28"/>
                </w:rPr>
                <w:t>0</w:t>
              </w:r>
              <w:r w:rsidR="00B07952">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0795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0795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7952">
            <w:pPr>
              <w:pStyle w:val="CRCoverPage"/>
              <w:spacing w:after="0"/>
              <w:ind w:left="100"/>
              <w:rPr>
                <w:noProof/>
                <w:lang w:eastAsia="zh-CN"/>
              </w:rPr>
            </w:pPr>
            <w:r>
              <w:rPr>
                <w:rFonts w:hint="eastAsia"/>
                <w:noProof/>
                <w:lang w:eastAsia="zh-CN"/>
              </w:rPr>
              <w:t>C</w:t>
            </w:r>
            <w:r>
              <w:rPr>
                <w:noProof/>
                <w:lang w:eastAsia="zh-CN"/>
              </w:rPr>
              <w:t>orrection on SRB duplication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7952">
            <w:pPr>
              <w:pStyle w:val="CRCoverPage"/>
              <w:spacing w:after="0"/>
              <w:ind w:left="100"/>
              <w:rPr>
                <w:noProof/>
              </w:rPr>
            </w:pPr>
            <w:r>
              <w:t>OPPO</w:t>
            </w:r>
            <w:r w:rsidR="0036307F">
              <w:t xml:space="preserve">, </w:t>
            </w:r>
            <w:r w:rsidR="0036307F" w:rsidRPr="00807C31">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3672D" w:rsidP="00547111">
            <w:pPr>
              <w:pStyle w:val="CRCoverPage"/>
              <w:spacing w:after="0"/>
              <w:ind w:left="100"/>
              <w:rPr>
                <w:noProof/>
              </w:rPr>
            </w:pPr>
            <w:fldSimple w:instr=" DOCPROPERTY  SourceIfTsg  \* MERGEFORMAT ">
              <w:r w:rsidR="00B07952">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3A1">
            <w:pPr>
              <w:pStyle w:val="CRCoverPage"/>
              <w:spacing w:after="0"/>
              <w:ind w:left="100"/>
              <w:rPr>
                <w:noProof/>
              </w:rPr>
            </w:pPr>
            <w:r w:rsidRPr="00B07952">
              <w:rPr>
                <w:highlight w:val="green"/>
              </w:rPr>
              <w:fldChar w:fldCharType="begin"/>
            </w:r>
            <w:r w:rsidRPr="00B07952">
              <w:rPr>
                <w:highlight w:val="green"/>
              </w:rPr>
              <w:instrText xml:space="preserve"> DOCPROPERTY  RelatedWis  \* MERGEFORMAT </w:instrText>
            </w:r>
            <w:r w:rsidRPr="00B07952">
              <w:rPr>
                <w:highlight w:val="green"/>
              </w:rPr>
              <w:fldChar w:fldCharType="separate"/>
            </w:r>
            <w:r w:rsidR="005A08F1" w:rsidRPr="005A08F1">
              <w:rPr>
                <w:noProof/>
              </w:rPr>
              <w:t>LTE_HRLLC</w:t>
            </w:r>
            <w:r w:rsidRPr="00B07952">
              <w:rPr>
                <w:noProof/>
                <w:highlight w:val="gree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7952">
            <w:pPr>
              <w:pStyle w:val="CRCoverPage"/>
              <w:spacing w:after="0"/>
              <w:ind w:left="100"/>
              <w:rPr>
                <w:noProof/>
              </w:rPr>
            </w:pPr>
            <w:r>
              <w:t>2020-4-4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415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672D">
            <w:pPr>
              <w:pStyle w:val="CRCoverPage"/>
              <w:spacing w:after="0"/>
              <w:ind w:left="100"/>
              <w:rPr>
                <w:noProof/>
              </w:rPr>
            </w:pPr>
            <w:fldSimple w:instr=" DOCPROPERTY  Release  \* MERGEFORMAT ">
              <w:r w:rsidR="00B07952">
                <w:rPr>
                  <w:noProof/>
                </w:rPr>
                <w:t>Rel-1</w:t>
              </w:r>
            </w:fldSimple>
            <w:r w:rsidR="00C8415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0C12">
            <w:pPr>
              <w:pStyle w:val="CRCoverPage"/>
              <w:spacing w:after="0"/>
              <w:ind w:left="100"/>
              <w:rPr>
                <w:noProof/>
                <w:lang w:eastAsia="zh-CN"/>
              </w:rPr>
            </w:pPr>
            <w:r>
              <w:rPr>
                <w:rFonts w:hint="eastAsia"/>
                <w:noProof/>
                <w:lang w:eastAsia="zh-CN"/>
              </w:rPr>
              <w:t>I</w:t>
            </w:r>
            <w:r>
              <w:rPr>
                <w:noProof/>
                <w:lang w:eastAsia="zh-CN"/>
              </w:rPr>
              <w:t xml:space="preserve">n agreed CR of </w:t>
            </w:r>
            <w:r w:rsidRPr="006B0C12">
              <w:rPr>
                <w:noProof/>
                <w:lang w:eastAsia="zh-CN"/>
              </w:rPr>
              <w:t>R2-1809210</w:t>
            </w:r>
            <w:r>
              <w:rPr>
                <w:noProof/>
                <w:lang w:eastAsia="zh-CN"/>
              </w:rPr>
              <w:t xml:space="preserve">, the change has been made to the title of 5.1.2.1.4 that SRB </w:t>
            </w:r>
            <w:r w:rsidR="00C76DDA">
              <w:rPr>
                <w:noProof/>
                <w:lang w:eastAsia="zh-CN"/>
              </w:rPr>
              <w:t xml:space="preserve">duplication </w:t>
            </w:r>
            <w:r>
              <w:rPr>
                <w:noProof/>
                <w:lang w:eastAsia="zh-CN"/>
              </w:rPr>
              <w:t xml:space="preserve">should be included in </w:t>
            </w:r>
            <w:r w:rsidR="00C76DDA">
              <w:rPr>
                <w:noProof/>
                <w:lang w:eastAsia="zh-CN"/>
              </w:rPr>
              <w:t xml:space="preserve">this section, yet the change is missing </w:t>
            </w:r>
            <w:r w:rsidR="0081454B">
              <w:rPr>
                <w:noProof/>
                <w:lang w:eastAsia="zh-CN"/>
              </w:rPr>
              <w:t xml:space="preserve">in </w:t>
            </w:r>
            <w:r w:rsidR="00C76DDA">
              <w:rPr>
                <w:noProof/>
                <w:lang w:eastAsia="zh-CN"/>
              </w:rPr>
              <w:t>the final implemented specification of V15.0.0</w:t>
            </w:r>
            <w:r w:rsidR="00AB3240">
              <w:rPr>
                <w:noProof/>
                <w:lang w:eastAsia="zh-CN"/>
              </w:rPr>
              <w:t>, even though the SRB duplication case is included in section 5.1.2.1.4.1.</w:t>
            </w:r>
          </w:p>
          <w:p w:rsidR="0036307F" w:rsidRDefault="0036307F">
            <w:pPr>
              <w:pStyle w:val="CRCoverPage"/>
              <w:spacing w:after="0"/>
              <w:ind w:left="100"/>
              <w:rPr>
                <w:noProof/>
                <w:lang w:eastAsia="zh-CN"/>
              </w:rPr>
            </w:pPr>
          </w:p>
          <w:p w:rsidR="0036307F" w:rsidRDefault="0036307F">
            <w:pPr>
              <w:pStyle w:val="CRCoverPage"/>
              <w:spacing w:after="0"/>
              <w:ind w:left="100"/>
              <w:rPr>
                <w:noProof/>
                <w:lang w:eastAsia="zh-CN"/>
              </w:rPr>
            </w:pPr>
            <w:r>
              <w:rPr>
                <w:rFonts w:hint="eastAsia"/>
                <w:noProof/>
                <w:lang w:eastAsia="zh-CN"/>
              </w:rPr>
              <w:t>H</w:t>
            </w:r>
            <w:r>
              <w:rPr>
                <w:noProof/>
                <w:lang w:eastAsia="zh-CN"/>
              </w:rPr>
              <w:t>owever, adding SRB directly into the title of 5.1.2.1.4 is not appropriate, since 5.1.2.1 is for DRB while 5.1.2.2 is for SRB, so it is preferred to describ the behavior of SRB in 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3240" w:rsidRDefault="0036307F" w:rsidP="0036307F">
            <w:pPr>
              <w:pStyle w:val="CRCoverPage"/>
              <w:spacing w:after="0"/>
              <w:ind w:left="100"/>
              <w:rPr>
                <w:noProof/>
                <w:lang w:eastAsia="zh-CN"/>
              </w:rPr>
            </w:pPr>
            <w:r>
              <w:rPr>
                <w:noProof/>
                <w:lang w:eastAsia="zh-CN"/>
              </w:rPr>
              <w:t>In 5.1.2.1.4.1, removethe SRB case. However, add the SRB with reordering as a separate section in 5.1.2.2.2, and put the orignal text of SRB without reordering as section 5.1.2.2.1.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443E">
            <w:pPr>
              <w:pStyle w:val="CRCoverPage"/>
              <w:spacing w:after="0"/>
              <w:ind w:left="100"/>
              <w:rPr>
                <w:noProof/>
                <w:lang w:eastAsia="zh-CN"/>
              </w:rPr>
            </w:pPr>
            <w:r>
              <w:rPr>
                <w:noProof/>
                <w:lang w:eastAsia="zh-CN"/>
              </w:rPr>
              <w:t>It would lead to misunderstanding that DL PDCP behavior for SRB duplication case is not covered by 36.323.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307F">
            <w:pPr>
              <w:pStyle w:val="CRCoverPage"/>
              <w:spacing w:after="0"/>
              <w:ind w:left="100"/>
              <w:rPr>
                <w:noProof/>
                <w:lang w:eastAsia="zh-CN"/>
              </w:rPr>
            </w:pPr>
            <w:r>
              <w:rPr>
                <w:rFonts w:hint="eastAsia"/>
                <w:noProof/>
                <w:lang w:eastAsia="zh-CN"/>
              </w:rPr>
              <w:t>5</w:t>
            </w:r>
            <w:r>
              <w:rPr>
                <w:noProof/>
                <w:lang w:eastAsia="zh-CN"/>
              </w:rPr>
              <w:t>.1.2.1.4.1, 5.1.2.2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E4D3F">
            <w:pPr>
              <w:pStyle w:val="CRCoverPage"/>
              <w:spacing w:after="0"/>
              <w:ind w:left="100"/>
              <w:rPr>
                <w:noProof/>
              </w:rPr>
            </w:pPr>
            <w:r>
              <w:rPr>
                <w:rFonts w:hint="eastAsia"/>
                <w:noProof/>
                <w:lang w:eastAsia="zh-CN"/>
              </w:rPr>
              <w:t>A</w:t>
            </w:r>
            <w:r>
              <w:rPr>
                <w:noProof/>
                <w:lang w:eastAsia="zh-CN"/>
              </w:rPr>
              <w:t>s discussed in RAN2#109bis, the intention of this CR is confirmed, so can be included in a rapporteur-CR, so this revision is triggered after coordination with rappoeteur company.</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shd w:val="clear" w:color="auto" w:fill="FDE9D9"/>
            <w:vAlign w:val="center"/>
          </w:tcPr>
          <w:p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tbl>
    <w:p w:rsidR="00E555D7" w:rsidRDefault="00E555D7" w:rsidP="00D80A8D">
      <w:bookmarkStart w:id="5" w:name="_Toc20425880"/>
      <w:bookmarkStart w:id="6" w:name="_Toc29321276"/>
      <w:bookmarkEnd w:id="3"/>
      <w:bookmarkEnd w:id="4"/>
    </w:p>
    <w:p w:rsidR="00984468" w:rsidRPr="007E278A" w:rsidRDefault="00984468" w:rsidP="00984468">
      <w:pPr>
        <w:pStyle w:val="6"/>
        <w:rPr>
          <w:lang w:eastAsia="ko-KR"/>
        </w:rPr>
      </w:pPr>
      <w:bookmarkStart w:id="7" w:name="_Toc12524371"/>
      <w:bookmarkStart w:id="8" w:name="_Toc37299422"/>
      <w:r w:rsidRPr="007E278A">
        <w:rPr>
          <w:lang w:eastAsia="ko-KR"/>
        </w:rPr>
        <w:t>5.1.2.1.4.1</w:t>
      </w:r>
      <w:r w:rsidRPr="007E278A">
        <w:rPr>
          <w:lang w:eastAsia="ko-KR"/>
        </w:rPr>
        <w:tab/>
        <w:t>Procedures when a PDCP PDU is received from the lower layers</w:t>
      </w:r>
      <w:bookmarkEnd w:id="7"/>
      <w:bookmarkEnd w:id="8"/>
    </w:p>
    <w:p w:rsidR="00984468" w:rsidRPr="007E278A" w:rsidRDefault="00984468" w:rsidP="00984468">
      <w:r w:rsidRPr="007E278A">
        <w:rPr>
          <w:lang w:eastAsia="ko-KR"/>
        </w:rPr>
        <w:t xml:space="preserve">For DRBs mapped on RLC AM or RLC UM, SLRB and for LWA bearers, or for DRBs </w:t>
      </w:r>
      <w:del w:id="9" w:author="OPPO (Qianxi)" w:date="2020-05-06T15:55:00Z">
        <w:r w:rsidRPr="007E278A" w:rsidDel="00984468">
          <w:rPr>
            <w:lang w:eastAsia="ko-KR"/>
          </w:rPr>
          <w:delText xml:space="preserve">and SRBs </w:delText>
        </w:r>
      </w:del>
      <w:r w:rsidRPr="007E278A">
        <w:rPr>
          <w:lang w:eastAsia="ko-KR"/>
        </w:rPr>
        <w:t>when PDCP duplication is used, when the reordering function is used,</w:t>
      </w:r>
      <w:r w:rsidRPr="007E278A">
        <w:t xml:space="preserve"> </w:t>
      </w:r>
      <w:r w:rsidRPr="007E278A">
        <w:rPr>
          <w:lang w:eastAsia="ko-KR"/>
        </w:rPr>
        <w:t>a</w:t>
      </w:r>
      <w:r w:rsidRPr="007E278A">
        <w:t>t reception of a PDCP Data PDU from lower layers, the UE shall:</w:t>
      </w:r>
    </w:p>
    <w:p w:rsidR="00984468" w:rsidRPr="007E278A" w:rsidRDefault="00984468" w:rsidP="00984468">
      <w:pPr>
        <w:pStyle w:val="B1"/>
        <w:rPr>
          <w:lang w:eastAsia="ko-KR"/>
        </w:rPr>
      </w:pPr>
      <w:r w:rsidRPr="007E278A">
        <w:t>-</w:t>
      </w:r>
      <w:r w:rsidRPr="007E278A">
        <w:tab/>
        <w:t xml:space="preserve">if </w:t>
      </w:r>
      <w:r w:rsidRPr="007E278A">
        <w:rPr>
          <w:snapToGrid w:val="0"/>
        </w:rPr>
        <w:t xml:space="preserve">received </w:t>
      </w:r>
      <w:r w:rsidRPr="007E278A">
        <w:rPr>
          <w:lang w:eastAsia="ko-KR"/>
        </w:rPr>
        <w:t>PDCP</w:t>
      </w:r>
      <w:r w:rsidRPr="007E278A">
        <w:rPr>
          <w:snapToGrid w:val="0"/>
        </w:rPr>
        <w:t xml:space="preserve"> SN</w:t>
      </w:r>
      <w:r w:rsidRPr="007E278A">
        <w:t xml:space="preserve"> – </w:t>
      </w:r>
      <w:proofErr w:type="spellStart"/>
      <w:r w:rsidRPr="007E278A">
        <w:t>Last_Submitted_PDCP_RX_SN</w:t>
      </w:r>
      <w:proofErr w:type="spellEnd"/>
      <w:r w:rsidRPr="007E278A">
        <w:t xml:space="preserve"> &gt; </w:t>
      </w:r>
      <w:proofErr w:type="spellStart"/>
      <w:r w:rsidRPr="007E278A">
        <w:t>Reordering_Window</w:t>
      </w:r>
      <w:proofErr w:type="spellEnd"/>
      <w:r w:rsidRPr="007E278A">
        <w:t xml:space="preserve"> or 0 &lt;= </w:t>
      </w:r>
      <w:proofErr w:type="spellStart"/>
      <w:r w:rsidRPr="007E278A">
        <w:t>Last_Submitted_PDCP_RX_SN</w:t>
      </w:r>
      <w:proofErr w:type="spellEnd"/>
      <w:r w:rsidRPr="007E278A">
        <w:t xml:space="preserve"> – </w:t>
      </w:r>
      <w:r w:rsidRPr="007E278A">
        <w:rPr>
          <w:snapToGrid w:val="0"/>
        </w:rPr>
        <w:t>received PDCP SN</w:t>
      </w:r>
      <w:r w:rsidRPr="007E278A">
        <w:t xml:space="preserve"> &lt; </w:t>
      </w:r>
      <w:proofErr w:type="spellStart"/>
      <w:r w:rsidRPr="007E278A">
        <w:t>Reordering_Window</w:t>
      </w:r>
      <w:proofErr w:type="spellEnd"/>
      <w:r w:rsidRPr="007E278A">
        <w:t>:</w:t>
      </w:r>
    </w:p>
    <w:p w:rsidR="00984468" w:rsidRPr="007E278A" w:rsidRDefault="00984468" w:rsidP="00984468">
      <w:pPr>
        <w:pStyle w:val="B2"/>
        <w:rPr>
          <w:lang w:eastAsia="ko-KR"/>
        </w:rPr>
      </w:pPr>
      <w:r w:rsidRPr="007E278A">
        <w:t>-</w:t>
      </w:r>
      <w:r w:rsidRPr="007E278A">
        <w:tab/>
        <w:t>if th</w:t>
      </w:r>
      <w:r w:rsidRPr="007E278A">
        <w:rPr>
          <w:lang w:eastAsia="ko-KR"/>
        </w:rPr>
        <w:t>e</w:t>
      </w:r>
      <w:r w:rsidRPr="007E278A">
        <w:t xml:space="preserve"> </w:t>
      </w:r>
      <w:r w:rsidRPr="007E278A">
        <w:rPr>
          <w:lang w:eastAsia="ko-KR"/>
        </w:rPr>
        <w:t>PDCP</w:t>
      </w:r>
      <w:r w:rsidRPr="007E278A">
        <w:t xml:space="preserve"> </w:t>
      </w:r>
      <w:r w:rsidRPr="007E278A">
        <w:rPr>
          <w:lang w:eastAsia="ko-KR"/>
        </w:rPr>
        <w:t>PDU was received on WLAN:</w:t>
      </w:r>
    </w:p>
    <w:p w:rsidR="00984468" w:rsidRPr="007E278A" w:rsidRDefault="00984468" w:rsidP="00984468">
      <w:pPr>
        <w:pStyle w:val="B3"/>
      </w:pPr>
      <w:r w:rsidRPr="007E278A">
        <w:t>-</w:t>
      </w:r>
      <w:r w:rsidRPr="007E278A">
        <w:tab/>
        <w:t xml:space="preserve">if </w:t>
      </w:r>
      <w:r w:rsidRPr="007E278A">
        <w:rPr>
          <w:snapToGrid w:val="0"/>
        </w:rPr>
        <w:t xml:space="preserve">received PDCP SN &gt; </w:t>
      </w:r>
      <w:proofErr w:type="spellStart"/>
      <w:r w:rsidRPr="007E278A">
        <w:t>Next_PDCP_RX_SN</w:t>
      </w:r>
      <w:proofErr w:type="spellEnd"/>
      <w:r w:rsidRPr="007E278A">
        <w:t>:</w:t>
      </w:r>
    </w:p>
    <w:p w:rsidR="00984468" w:rsidRPr="007E278A" w:rsidRDefault="00984468" w:rsidP="00984468">
      <w:pPr>
        <w:pStyle w:val="B4"/>
        <w:rPr>
          <w:lang w:eastAsia="ko-KR"/>
        </w:rPr>
      </w:pPr>
      <w:r w:rsidRPr="007E278A">
        <w:t>-</w:t>
      </w:r>
      <w:r w:rsidRPr="007E278A">
        <w:rPr>
          <w:lang w:eastAsia="ko-KR"/>
        </w:rPr>
        <w:tab/>
      </w:r>
      <w:r w:rsidRPr="007E278A">
        <w:t xml:space="preserve">for the purpose of setting the HRW field in the LWA status report, use COUNT based on RX_HFN - 1 and the </w:t>
      </w:r>
      <w:r w:rsidRPr="007E278A">
        <w:rPr>
          <w:lang w:eastAsia="ko-KR"/>
        </w:rPr>
        <w:t xml:space="preserve">received </w:t>
      </w:r>
      <w:r w:rsidRPr="007E278A">
        <w:t>PDCP SN;</w:t>
      </w:r>
    </w:p>
    <w:p w:rsidR="00984468" w:rsidRPr="007E278A" w:rsidRDefault="00984468" w:rsidP="00984468">
      <w:pPr>
        <w:pStyle w:val="B3"/>
      </w:pPr>
      <w:r w:rsidRPr="007E278A">
        <w:t>-</w:t>
      </w:r>
      <w:r w:rsidRPr="007E278A">
        <w:tab/>
        <w:t>else:</w:t>
      </w:r>
    </w:p>
    <w:p w:rsidR="00984468" w:rsidRPr="007E278A" w:rsidRDefault="00984468" w:rsidP="00984468">
      <w:pPr>
        <w:pStyle w:val="B4"/>
      </w:pPr>
      <w:r w:rsidRPr="007E278A">
        <w:t>-</w:t>
      </w:r>
      <w:r w:rsidRPr="007E278A">
        <w:rPr>
          <w:lang w:eastAsia="ko-KR"/>
        </w:rPr>
        <w:tab/>
      </w:r>
      <w:r w:rsidRPr="007E278A">
        <w:t xml:space="preserve">for the purpose of setting the HRW field in the LWA status report, use COUNT based on RX_HFN and the </w:t>
      </w:r>
      <w:r w:rsidRPr="007E278A">
        <w:rPr>
          <w:lang w:eastAsia="ko-KR"/>
        </w:rPr>
        <w:t xml:space="preserve">received </w:t>
      </w:r>
      <w:r w:rsidRPr="007E278A">
        <w:t>PDCP SN;</w:t>
      </w:r>
    </w:p>
    <w:p w:rsidR="00984468" w:rsidRPr="007E278A" w:rsidRDefault="00984468" w:rsidP="00984468">
      <w:pPr>
        <w:pStyle w:val="B2"/>
      </w:pPr>
      <w:r w:rsidRPr="007E278A">
        <w:t>-</w:t>
      </w:r>
      <w:r w:rsidRPr="007E278A">
        <w:tab/>
        <w:t xml:space="preserve">if </w:t>
      </w:r>
      <w:r w:rsidRPr="007E278A">
        <w:rPr>
          <w:snapToGrid w:val="0"/>
        </w:rPr>
        <w:t xml:space="preserve">received PDCP SN &gt; </w:t>
      </w:r>
      <w:proofErr w:type="spellStart"/>
      <w:r w:rsidRPr="007E278A">
        <w:t>Next_PDCP_RX_SN</w:t>
      </w:r>
      <w:proofErr w:type="spellEnd"/>
      <w:r w:rsidRPr="007E278A">
        <w:t>:</w:t>
      </w:r>
    </w:p>
    <w:p w:rsidR="00984468" w:rsidRPr="007E278A" w:rsidRDefault="00984468" w:rsidP="00984468">
      <w:pPr>
        <w:pStyle w:val="B3"/>
      </w:pPr>
      <w:r w:rsidRPr="007E278A">
        <w:t>-</w:t>
      </w:r>
      <w:r w:rsidRPr="007E278A">
        <w:tab/>
        <w:t xml:space="preserve">decipher the PDCP PDU as specified in </w:t>
      </w:r>
      <w:r w:rsidRPr="007E278A">
        <w:rPr>
          <w:lang w:eastAsia="ko-KR"/>
        </w:rPr>
        <w:t xml:space="preserve">the </w:t>
      </w:r>
      <w:r>
        <w:rPr>
          <w:lang w:eastAsia="ko-KR"/>
        </w:rPr>
        <w:t>clause</w:t>
      </w:r>
      <w:r w:rsidRPr="007E278A">
        <w:rPr>
          <w:lang w:eastAsia="ko-KR"/>
        </w:rPr>
        <w:t xml:space="preserve"> </w:t>
      </w:r>
      <w:r w:rsidRPr="007E278A">
        <w:t>5.</w:t>
      </w:r>
      <w:r w:rsidRPr="007E278A">
        <w:rPr>
          <w:lang w:eastAsia="ko-KR"/>
        </w:rPr>
        <w:t>6</w:t>
      </w:r>
      <w:r w:rsidRPr="007E278A">
        <w:t xml:space="preserve">, and perform integrity verification of the PDCP Data PDU (if applicable) using COUNT based on RX_HFN - 1 and the </w:t>
      </w:r>
      <w:r w:rsidRPr="007E278A">
        <w:rPr>
          <w:lang w:eastAsia="ko-KR"/>
        </w:rPr>
        <w:t xml:space="preserve">received </w:t>
      </w:r>
      <w:r w:rsidRPr="007E278A">
        <w:t>PDCP SN.</w:t>
      </w:r>
    </w:p>
    <w:p w:rsidR="00984468" w:rsidRPr="007E278A" w:rsidRDefault="00984468" w:rsidP="00984468">
      <w:pPr>
        <w:pStyle w:val="B2"/>
        <w:rPr>
          <w:lang w:eastAsia="ko-KR"/>
        </w:rPr>
      </w:pPr>
      <w:r w:rsidRPr="007E278A">
        <w:t>-</w:t>
      </w:r>
      <w:r w:rsidRPr="007E278A">
        <w:tab/>
        <w:t>else</w:t>
      </w:r>
      <w:r w:rsidRPr="007E278A">
        <w:rPr>
          <w:lang w:eastAsia="ko-KR"/>
        </w:rPr>
        <w:t>:</w:t>
      </w:r>
    </w:p>
    <w:p w:rsidR="00984468" w:rsidRPr="007E278A" w:rsidRDefault="00984468" w:rsidP="00984468">
      <w:pPr>
        <w:pStyle w:val="B3"/>
      </w:pPr>
      <w:r w:rsidRPr="007E278A">
        <w:t>-</w:t>
      </w:r>
      <w:r w:rsidRPr="007E278A">
        <w:tab/>
        <w:t xml:space="preserve">decipher the PDCP PDU as specified in </w:t>
      </w:r>
      <w:r w:rsidRPr="007E278A">
        <w:rPr>
          <w:lang w:eastAsia="ko-KR"/>
        </w:rPr>
        <w:t xml:space="preserve">the </w:t>
      </w:r>
      <w:r>
        <w:rPr>
          <w:lang w:eastAsia="ko-KR"/>
        </w:rPr>
        <w:t>clause</w:t>
      </w:r>
      <w:r w:rsidRPr="007E278A">
        <w:rPr>
          <w:lang w:eastAsia="ko-KR"/>
        </w:rPr>
        <w:t xml:space="preserve"> </w:t>
      </w:r>
      <w:r w:rsidRPr="007E278A">
        <w:t>5.</w:t>
      </w:r>
      <w:r w:rsidRPr="007E278A">
        <w:rPr>
          <w:lang w:eastAsia="ko-KR"/>
        </w:rPr>
        <w:t>6</w:t>
      </w:r>
      <w:r w:rsidRPr="007E278A">
        <w:t xml:space="preserve">, and perform integrity verification of the PDCP Data PDU (if applicable) using COUNT based on RX_HFN and the </w:t>
      </w:r>
      <w:r w:rsidRPr="007E278A">
        <w:rPr>
          <w:lang w:eastAsia="ko-KR"/>
        </w:rPr>
        <w:t xml:space="preserve">received </w:t>
      </w:r>
      <w:r w:rsidRPr="007E278A">
        <w:t>PDCP SN.</w:t>
      </w:r>
    </w:p>
    <w:p w:rsidR="00984468" w:rsidRPr="007E278A" w:rsidRDefault="00984468" w:rsidP="00984468">
      <w:pPr>
        <w:pStyle w:val="B2"/>
      </w:pPr>
      <w:r w:rsidRPr="007E278A">
        <w:t>-</w:t>
      </w:r>
      <w:r w:rsidRPr="007E278A">
        <w:tab/>
        <w:t>if integrity verification fails:</w:t>
      </w:r>
    </w:p>
    <w:p w:rsidR="00984468" w:rsidRPr="007E278A" w:rsidRDefault="00984468" w:rsidP="00984468">
      <w:pPr>
        <w:pStyle w:val="B3"/>
        <w:rPr>
          <w:lang w:eastAsia="ko-KR"/>
        </w:rPr>
      </w:pPr>
      <w:r w:rsidRPr="007E278A">
        <w:t>-</w:t>
      </w:r>
      <w:r w:rsidRPr="007E278A">
        <w:tab/>
        <w:t>indicate the integrity verification failure to upper layer.</w:t>
      </w:r>
    </w:p>
    <w:p w:rsidR="00984468" w:rsidRPr="007E278A" w:rsidRDefault="00984468" w:rsidP="00984468">
      <w:pPr>
        <w:pStyle w:val="B2"/>
        <w:rPr>
          <w:lang w:eastAsia="ko-KR"/>
        </w:rPr>
      </w:pPr>
      <w:r w:rsidRPr="007E278A">
        <w:t>-</w:t>
      </w:r>
      <w:r w:rsidRPr="007E278A">
        <w:tab/>
        <w:t>discard th</w:t>
      </w:r>
      <w:r w:rsidRPr="007E278A">
        <w:rPr>
          <w:lang w:eastAsia="ko-KR"/>
        </w:rPr>
        <w:t>e</w:t>
      </w:r>
      <w:r w:rsidRPr="007E278A">
        <w:t xml:space="preserve"> </w:t>
      </w:r>
      <w:r w:rsidRPr="007E278A">
        <w:rPr>
          <w:lang w:eastAsia="ko-KR"/>
        </w:rPr>
        <w:t>PDCP</w:t>
      </w:r>
      <w:r w:rsidRPr="007E278A">
        <w:t xml:space="preserve"> </w:t>
      </w:r>
      <w:r w:rsidRPr="007E278A">
        <w:rPr>
          <w:lang w:eastAsia="ko-KR"/>
        </w:rPr>
        <w:t>PDU</w:t>
      </w:r>
      <w:r w:rsidRPr="007E278A">
        <w:t>;</w:t>
      </w:r>
    </w:p>
    <w:p w:rsidR="00984468" w:rsidRPr="007E278A" w:rsidRDefault="00984468" w:rsidP="00984468">
      <w:pPr>
        <w:pStyle w:val="B1"/>
      </w:pPr>
      <w:r w:rsidRPr="007E278A">
        <w:t>-</w:t>
      </w:r>
      <w:r w:rsidRPr="007E278A">
        <w:tab/>
      </w:r>
      <w:r w:rsidRPr="007E278A">
        <w:rPr>
          <w:lang w:eastAsia="ko-KR"/>
        </w:rPr>
        <w:t xml:space="preserve">else </w:t>
      </w:r>
      <w:r w:rsidRPr="007E278A">
        <w:t xml:space="preserve">if </w:t>
      </w:r>
      <w:proofErr w:type="spellStart"/>
      <w:r w:rsidRPr="007E278A">
        <w:t>Next_</w:t>
      </w:r>
      <w:r w:rsidRPr="007E278A">
        <w:rPr>
          <w:snapToGrid w:val="0"/>
        </w:rPr>
        <w:t>PDCP</w:t>
      </w:r>
      <w:r w:rsidRPr="007E278A">
        <w:t>_RX_SN</w:t>
      </w:r>
      <w:proofErr w:type="spellEnd"/>
      <w:r w:rsidRPr="007E278A">
        <w:t xml:space="preserve"> – </w:t>
      </w:r>
      <w:r w:rsidRPr="007E278A">
        <w:rPr>
          <w:snapToGrid w:val="0"/>
        </w:rPr>
        <w:t>received PDCP SN</w:t>
      </w:r>
      <w:r w:rsidRPr="007E278A">
        <w:rPr>
          <w:snapToGrid w:val="0"/>
          <w:lang w:eastAsia="ko-KR"/>
        </w:rPr>
        <w:t xml:space="preserve"> </w:t>
      </w:r>
      <w:r w:rsidRPr="007E278A">
        <w:t xml:space="preserve">&gt; </w:t>
      </w:r>
      <w:proofErr w:type="spellStart"/>
      <w:r w:rsidRPr="007E278A">
        <w:t>Reordering_Window</w:t>
      </w:r>
      <w:proofErr w:type="spellEnd"/>
      <w:r w:rsidRPr="007E278A">
        <w:t>:</w:t>
      </w:r>
    </w:p>
    <w:p w:rsidR="00984468" w:rsidRPr="007E278A" w:rsidRDefault="00984468" w:rsidP="00984468">
      <w:pPr>
        <w:pStyle w:val="B2"/>
        <w:rPr>
          <w:snapToGrid w:val="0"/>
        </w:rPr>
      </w:pPr>
      <w:r w:rsidRPr="007E278A">
        <w:rPr>
          <w:snapToGrid w:val="0"/>
        </w:rPr>
        <w:t>-</w:t>
      </w:r>
      <w:r w:rsidRPr="007E278A">
        <w:rPr>
          <w:snapToGrid w:val="0"/>
        </w:rPr>
        <w:tab/>
        <w:t>increment RX_HFN by one;</w:t>
      </w:r>
    </w:p>
    <w:p w:rsidR="00984468" w:rsidRPr="007E278A" w:rsidRDefault="00984468" w:rsidP="00984468">
      <w:pPr>
        <w:pStyle w:val="B2"/>
        <w:rPr>
          <w:snapToGrid w:val="0"/>
        </w:rPr>
      </w:pPr>
      <w:r w:rsidRPr="007E278A">
        <w:rPr>
          <w:snapToGrid w:val="0"/>
        </w:rPr>
        <w:t>-</w:t>
      </w:r>
      <w:r w:rsidRPr="007E278A">
        <w:rPr>
          <w:snapToGrid w:val="0"/>
        </w:rPr>
        <w:tab/>
      </w:r>
      <w:r w:rsidRPr="007E278A">
        <w:rPr>
          <w:snapToGrid w:val="0"/>
          <w:lang w:eastAsia="ko-KR"/>
        </w:rPr>
        <w:t>use</w:t>
      </w:r>
      <w:r w:rsidRPr="007E278A">
        <w:rPr>
          <w:snapToGrid w:val="0"/>
        </w:rPr>
        <w:t xml:space="preserve"> COUNT based on RX_HFN and the received PDCP SN for deciphering and integrity verification (if applicable) of the PDCP PDU;</w:t>
      </w:r>
    </w:p>
    <w:p w:rsidR="00984468" w:rsidRPr="007E278A" w:rsidRDefault="00984468" w:rsidP="00984468">
      <w:pPr>
        <w:pStyle w:val="B2"/>
        <w:rPr>
          <w:snapToGrid w:val="0"/>
        </w:rPr>
      </w:pPr>
      <w:r w:rsidRPr="007E278A">
        <w:rPr>
          <w:snapToGrid w:val="0"/>
        </w:rPr>
        <w:t>-</w:t>
      </w:r>
      <w:r w:rsidRPr="007E278A">
        <w:rPr>
          <w:snapToGrid w:val="0"/>
        </w:rPr>
        <w:tab/>
        <w:t xml:space="preserve">set </w:t>
      </w:r>
      <w:proofErr w:type="spellStart"/>
      <w:r w:rsidRPr="007E278A">
        <w:rPr>
          <w:snapToGrid w:val="0"/>
        </w:rPr>
        <w:t>Next_PDCP_RX_SN</w:t>
      </w:r>
      <w:proofErr w:type="spellEnd"/>
      <w:r w:rsidRPr="007E278A">
        <w:rPr>
          <w:snapToGrid w:val="0"/>
        </w:rPr>
        <w:t xml:space="preserve"> to </w:t>
      </w:r>
      <w:r w:rsidRPr="007E278A">
        <w:rPr>
          <w:snapToGrid w:val="0"/>
          <w:lang w:eastAsia="ko-KR"/>
        </w:rPr>
        <w:t xml:space="preserve">the </w:t>
      </w:r>
      <w:r w:rsidRPr="007E278A">
        <w:rPr>
          <w:snapToGrid w:val="0"/>
        </w:rPr>
        <w:t>received PDCP SN + 1;</w:t>
      </w:r>
    </w:p>
    <w:p w:rsidR="00984468" w:rsidRPr="007E278A" w:rsidRDefault="00984468" w:rsidP="00984468">
      <w:pPr>
        <w:pStyle w:val="B1"/>
      </w:pPr>
      <w:r w:rsidRPr="007E278A">
        <w:t>-</w:t>
      </w:r>
      <w:r w:rsidRPr="007E278A">
        <w:tab/>
        <w:t xml:space="preserve">else if </w:t>
      </w:r>
      <w:r w:rsidRPr="007E278A">
        <w:rPr>
          <w:snapToGrid w:val="0"/>
        </w:rPr>
        <w:t>received PDCP SN</w:t>
      </w:r>
      <w:r w:rsidRPr="007E278A">
        <w:t xml:space="preserve"> – </w:t>
      </w:r>
      <w:proofErr w:type="spellStart"/>
      <w:r w:rsidRPr="007E278A">
        <w:t>Next_PDCP_RX_SN</w:t>
      </w:r>
      <w:proofErr w:type="spellEnd"/>
      <w:r w:rsidRPr="007E278A">
        <w:t xml:space="preserve"> &gt;= </w:t>
      </w:r>
      <w:proofErr w:type="spellStart"/>
      <w:r w:rsidRPr="007E278A">
        <w:t>Reordering_Window</w:t>
      </w:r>
      <w:proofErr w:type="spellEnd"/>
      <w:r w:rsidRPr="007E278A">
        <w:t>:</w:t>
      </w:r>
    </w:p>
    <w:p w:rsidR="00984468" w:rsidRPr="007E278A" w:rsidRDefault="00984468" w:rsidP="00984468">
      <w:pPr>
        <w:pStyle w:val="B2"/>
        <w:rPr>
          <w:snapToGrid w:val="0"/>
        </w:rPr>
      </w:pPr>
      <w:r w:rsidRPr="007E278A">
        <w:rPr>
          <w:snapToGrid w:val="0"/>
        </w:rPr>
        <w:t>-</w:t>
      </w:r>
      <w:r w:rsidRPr="007E278A">
        <w:rPr>
          <w:snapToGrid w:val="0"/>
        </w:rPr>
        <w:tab/>
      </w:r>
      <w:r w:rsidRPr="007E278A">
        <w:rPr>
          <w:snapToGrid w:val="0"/>
          <w:lang w:eastAsia="ko-KR"/>
        </w:rPr>
        <w:t>use</w:t>
      </w:r>
      <w:r w:rsidRPr="007E278A">
        <w:rPr>
          <w:snapToGrid w:val="0"/>
        </w:rPr>
        <w:t xml:space="preserve"> COUNT based on RX_HFN – 1 and the received PDCP SN for deciphering and integrity verification (if applicable) of the PDCP PDU.</w:t>
      </w:r>
    </w:p>
    <w:p w:rsidR="00984468" w:rsidRPr="007E278A" w:rsidRDefault="00984468" w:rsidP="00984468">
      <w:pPr>
        <w:pStyle w:val="B1"/>
      </w:pPr>
      <w:r w:rsidRPr="007E278A">
        <w:t>-</w:t>
      </w:r>
      <w:r w:rsidRPr="007E278A">
        <w:tab/>
        <w:t xml:space="preserve">else if </w:t>
      </w:r>
      <w:r w:rsidRPr="007E278A">
        <w:rPr>
          <w:snapToGrid w:val="0"/>
        </w:rPr>
        <w:t>received PDCP SN</w:t>
      </w:r>
      <w:r w:rsidRPr="007E278A">
        <w:t xml:space="preserve"> &gt;= </w:t>
      </w:r>
      <w:proofErr w:type="spellStart"/>
      <w:r w:rsidRPr="007E278A">
        <w:t>Next_PDCP_RX_SN</w:t>
      </w:r>
      <w:proofErr w:type="spellEnd"/>
      <w:r w:rsidRPr="007E278A">
        <w:t>:</w:t>
      </w:r>
    </w:p>
    <w:p w:rsidR="00984468" w:rsidRPr="007E278A" w:rsidRDefault="00984468" w:rsidP="00984468">
      <w:pPr>
        <w:pStyle w:val="B2"/>
        <w:rPr>
          <w:snapToGrid w:val="0"/>
        </w:rPr>
      </w:pPr>
      <w:r w:rsidRPr="007E278A">
        <w:rPr>
          <w:snapToGrid w:val="0"/>
        </w:rPr>
        <w:t>-</w:t>
      </w:r>
      <w:r w:rsidRPr="007E278A">
        <w:rPr>
          <w:snapToGrid w:val="0"/>
        </w:rPr>
        <w:tab/>
      </w:r>
      <w:r w:rsidRPr="007E278A">
        <w:rPr>
          <w:snapToGrid w:val="0"/>
          <w:lang w:eastAsia="ko-KR"/>
        </w:rPr>
        <w:t>use</w:t>
      </w:r>
      <w:r w:rsidRPr="007E278A">
        <w:rPr>
          <w:snapToGrid w:val="0"/>
        </w:rPr>
        <w:t xml:space="preserve"> COUNT based on RX_HFN and the received PDCP SN for deciphering and integrity verification (if applicable) of the PDCP PDU;</w:t>
      </w:r>
    </w:p>
    <w:p w:rsidR="00984468" w:rsidRPr="007E278A" w:rsidRDefault="00984468" w:rsidP="00984468">
      <w:pPr>
        <w:pStyle w:val="B2"/>
        <w:rPr>
          <w:snapToGrid w:val="0"/>
        </w:rPr>
      </w:pPr>
      <w:r w:rsidRPr="007E278A">
        <w:rPr>
          <w:snapToGrid w:val="0"/>
        </w:rPr>
        <w:t>-</w:t>
      </w:r>
      <w:r w:rsidRPr="007E278A">
        <w:rPr>
          <w:snapToGrid w:val="0"/>
        </w:rPr>
        <w:tab/>
        <w:t xml:space="preserve">set </w:t>
      </w:r>
      <w:proofErr w:type="spellStart"/>
      <w:r w:rsidRPr="007E278A">
        <w:rPr>
          <w:snapToGrid w:val="0"/>
        </w:rPr>
        <w:t>Next_PDCP_RX_SN</w:t>
      </w:r>
      <w:proofErr w:type="spellEnd"/>
      <w:r w:rsidRPr="007E278A">
        <w:rPr>
          <w:snapToGrid w:val="0"/>
        </w:rPr>
        <w:t xml:space="preserve"> to the received PDCP SN + 1;</w:t>
      </w:r>
    </w:p>
    <w:p w:rsidR="00984468" w:rsidRPr="007E278A" w:rsidRDefault="00984468" w:rsidP="00984468">
      <w:pPr>
        <w:pStyle w:val="B2"/>
        <w:rPr>
          <w:snapToGrid w:val="0"/>
        </w:rPr>
      </w:pPr>
      <w:r w:rsidRPr="007E278A">
        <w:rPr>
          <w:snapToGrid w:val="0"/>
        </w:rPr>
        <w:t>-</w:t>
      </w:r>
      <w:r w:rsidRPr="007E278A">
        <w:rPr>
          <w:snapToGrid w:val="0"/>
        </w:rPr>
        <w:tab/>
        <w:t xml:space="preserve">if </w:t>
      </w:r>
      <w:proofErr w:type="spellStart"/>
      <w:r w:rsidRPr="007E278A">
        <w:rPr>
          <w:snapToGrid w:val="0"/>
        </w:rPr>
        <w:t>Next_PDCP_RX_SN</w:t>
      </w:r>
      <w:proofErr w:type="spellEnd"/>
      <w:r w:rsidRPr="007E278A">
        <w:rPr>
          <w:snapToGrid w:val="0"/>
        </w:rPr>
        <w:t xml:space="preserve"> is larger than </w:t>
      </w:r>
      <w:proofErr w:type="spellStart"/>
      <w:r w:rsidRPr="007E278A">
        <w:rPr>
          <w:snapToGrid w:val="0"/>
        </w:rPr>
        <w:t>Maximum_PDCP_SN</w:t>
      </w:r>
      <w:proofErr w:type="spellEnd"/>
      <w:r w:rsidRPr="007E278A">
        <w:rPr>
          <w:snapToGrid w:val="0"/>
        </w:rPr>
        <w:t>:</w:t>
      </w:r>
    </w:p>
    <w:p w:rsidR="00984468" w:rsidRPr="007E278A" w:rsidRDefault="00984468" w:rsidP="00984468">
      <w:pPr>
        <w:pStyle w:val="B3"/>
      </w:pPr>
      <w:r w:rsidRPr="007E278A">
        <w:t>-</w:t>
      </w:r>
      <w:r w:rsidRPr="007E278A">
        <w:tab/>
        <w:t xml:space="preserve">set </w:t>
      </w:r>
      <w:proofErr w:type="spellStart"/>
      <w:r w:rsidRPr="007E278A">
        <w:t>Next_PDCP_RX_SN</w:t>
      </w:r>
      <w:proofErr w:type="spellEnd"/>
      <w:r w:rsidRPr="007E278A">
        <w:t xml:space="preserve"> to 0;</w:t>
      </w:r>
    </w:p>
    <w:p w:rsidR="00984468" w:rsidRPr="007E278A" w:rsidRDefault="00984468" w:rsidP="00984468">
      <w:pPr>
        <w:pStyle w:val="B3"/>
      </w:pPr>
      <w:r w:rsidRPr="007E278A">
        <w:t>-</w:t>
      </w:r>
      <w:r w:rsidRPr="007E278A">
        <w:tab/>
        <w:t>increment RX_HFN by one.</w:t>
      </w:r>
    </w:p>
    <w:p w:rsidR="00984468" w:rsidRPr="007E278A" w:rsidRDefault="00984468" w:rsidP="00984468">
      <w:pPr>
        <w:pStyle w:val="B1"/>
      </w:pPr>
      <w:r w:rsidRPr="007E278A">
        <w:lastRenderedPageBreak/>
        <w:t>-</w:t>
      </w:r>
      <w:r w:rsidRPr="007E278A">
        <w:tab/>
        <w:t xml:space="preserve">else if </w:t>
      </w:r>
      <w:r w:rsidRPr="007E278A">
        <w:rPr>
          <w:snapToGrid w:val="0"/>
        </w:rPr>
        <w:t>received PDCP SN</w:t>
      </w:r>
      <w:r w:rsidRPr="007E278A">
        <w:t xml:space="preserve"> &lt; </w:t>
      </w:r>
      <w:proofErr w:type="spellStart"/>
      <w:r w:rsidRPr="007E278A">
        <w:t>Next_PDCP_RX_SN</w:t>
      </w:r>
      <w:proofErr w:type="spellEnd"/>
      <w:r w:rsidRPr="007E278A">
        <w:t>:</w:t>
      </w:r>
    </w:p>
    <w:p w:rsidR="00984468" w:rsidRPr="007E278A" w:rsidRDefault="00984468" w:rsidP="00984468">
      <w:pPr>
        <w:pStyle w:val="B2"/>
        <w:rPr>
          <w:snapToGrid w:val="0"/>
          <w:lang w:eastAsia="ko-KR"/>
        </w:rPr>
      </w:pPr>
      <w:r w:rsidRPr="007E278A">
        <w:rPr>
          <w:snapToGrid w:val="0"/>
        </w:rPr>
        <w:t>-</w:t>
      </w:r>
      <w:r w:rsidRPr="007E278A">
        <w:rPr>
          <w:snapToGrid w:val="0"/>
        </w:rPr>
        <w:tab/>
      </w:r>
      <w:r w:rsidRPr="007E278A">
        <w:rPr>
          <w:snapToGrid w:val="0"/>
          <w:lang w:eastAsia="ko-KR"/>
        </w:rPr>
        <w:t>use</w:t>
      </w:r>
      <w:r w:rsidRPr="007E278A">
        <w:rPr>
          <w:snapToGrid w:val="0"/>
        </w:rPr>
        <w:t xml:space="preserve"> COUNT based on RX_HFN and the received PDCP SN for deciphering</w:t>
      </w:r>
      <w:r w:rsidRPr="007E278A">
        <w:t xml:space="preserve"> </w:t>
      </w:r>
      <w:r w:rsidRPr="007E278A">
        <w:rPr>
          <w:snapToGrid w:val="0"/>
        </w:rPr>
        <w:t>and integrity verification of the PDCP PDU;</w:t>
      </w:r>
    </w:p>
    <w:p w:rsidR="00984468" w:rsidRPr="007E278A" w:rsidRDefault="00984468" w:rsidP="00984468">
      <w:pPr>
        <w:pStyle w:val="B1"/>
        <w:rPr>
          <w:lang w:eastAsia="ko-KR"/>
        </w:rPr>
      </w:pPr>
      <w:r w:rsidRPr="007E278A">
        <w:rPr>
          <w:lang w:eastAsia="ko-KR"/>
        </w:rPr>
        <w:t>-</w:t>
      </w:r>
      <w:r w:rsidRPr="007E278A">
        <w:rPr>
          <w:lang w:eastAsia="ko-KR"/>
        </w:rPr>
        <w:tab/>
        <w:t>if the PDCP PDU has not been discarded in the above:</w:t>
      </w:r>
    </w:p>
    <w:p w:rsidR="00984468" w:rsidRPr="007E278A" w:rsidRDefault="00984468" w:rsidP="00984468">
      <w:pPr>
        <w:pStyle w:val="B2"/>
      </w:pPr>
      <w:r w:rsidRPr="007E278A">
        <w:t>-</w:t>
      </w:r>
      <w:r w:rsidRPr="007E278A">
        <w:tab/>
        <w:t xml:space="preserve">if </w:t>
      </w:r>
      <w:r w:rsidRPr="007E278A">
        <w:rPr>
          <w:lang w:eastAsia="ko-KR"/>
        </w:rPr>
        <w:t>a PDCP SDU with the same PDCP SN is stored</w:t>
      </w:r>
      <w:r w:rsidRPr="007E278A">
        <w:t>:</w:t>
      </w:r>
    </w:p>
    <w:p w:rsidR="00984468" w:rsidRPr="007E278A" w:rsidRDefault="00984468" w:rsidP="00984468">
      <w:pPr>
        <w:pStyle w:val="B3"/>
      </w:pPr>
      <w:r w:rsidRPr="007E278A">
        <w:t>-</w:t>
      </w:r>
      <w:r w:rsidRPr="007E278A">
        <w:tab/>
        <w:t>perform deciphering and integrity verification (if applicable) of the PDCP PDU;</w:t>
      </w:r>
    </w:p>
    <w:p w:rsidR="00984468" w:rsidRPr="007E278A" w:rsidRDefault="00984468" w:rsidP="00984468">
      <w:pPr>
        <w:pStyle w:val="B3"/>
      </w:pPr>
      <w:r w:rsidRPr="007E278A">
        <w:t>-</w:t>
      </w:r>
      <w:r w:rsidRPr="007E278A">
        <w:tab/>
        <w:t>if integrity verification fails:</w:t>
      </w:r>
    </w:p>
    <w:p w:rsidR="00984468" w:rsidRPr="007E278A" w:rsidRDefault="00984468" w:rsidP="00984468">
      <w:pPr>
        <w:pStyle w:val="B4"/>
        <w:rPr>
          <w:lang w:eastAsia="ko-KR"/>
        </w:rPr>
      </w:pPr>
      <w:r w:rsidRPr="007E278A">
        <w:t>-</w:t>
      </w:r>
      <w:r w:rsidRPr="007E278A">
        <w:tab/>
        <w:t>indicate the integrity verification failure to upper layer.</w:t>
      </w:r>
    </w:p>
    <w:p w:rsidR="00984468" w:rsidRPr="007E278A" w:rsidRDefault="00984468" w:rsidP="00984468">
      <w:pPr>
        <w:pStyle w:val="B3"/>
        <w:rPr>
          <w:snapToGrid w:val="0"/>
        </w:rPr>
      </w:pPr>
      <w:r w:rsidRPr="007E278A">
        <w:t>-</w:t>
      </w:r>
      <w:r w:rsidRPr="007E278A">
        <w:tab/>
      </w:r>
      <w:r w:rsidRPr="007E278A">
        <w:rPr>
          <w:snapToGrid w:val="0"/>
          <w:lang w:eastAsia="ko-KR"/>
        </w:rPr>
        <w:t>discard the PDCP PDU;</w:t>
      </w:r>
    </w:p>
    <w:p w:rsidR="00984468" w:rsidRPr="007E278A" w:rsidRDefault="00984468" w:rsidP="00984468">
      <w:pPr>
        <w:pStyle w:val="B2"/>
        <w:rPr>
          <w:snapToGrid w:val="0"/>
        </w:rPr>
      </w:pPr>
      <w:r w:rsidRPr="007E278A">
        <w:rPr>
          <w:snapToGrid w:val="0"/>
        </w:rPr>
        <w:t>-</w:t>
      </w:r>
      <w:r w:rsidRPr="007E278A">
        <w:rPr>
          <w:snapToGrid w:val="0"/>
        </w:rPr>
        <w:tab/>
      </w:r>
      <w:r w:rsidRPr="007E278A">
        <w:rPr>
          <w:lang w:eastAsia="ko-KR"/>
        </w:rPr>
        <w:t>else</w:t>
      </w:r>
      <w:r w:rsidRPr="007E278A">
        <w:rPr>
          <w:snapToGrid w:val="0"/>
        </w:rPr>
        <w:t>:</w:t>
      </w:r>
    </w:p>
    <w:p w:rsidR="00984468" w:rsidRPr="007E278A" w:rsidRDefault="00984468" w:rsidP="00984468">
      <w:pPr>
        <w:pStyle w:val="B3"/>
        <w:rPr>
          <w:snapToGrid w:val="0"/>
        </w:rPr>
      </w:pPr>
      <w:r w:rsidRPr="007E278A">
        <w:rPr>
          <w:snapToGrid w:val="0"/>
        </w:rPr>
        <w:t>-</w:t>
      </w:r>
      <w:r w:rsidRPr="007E278A">
        <w:rPr>
          <w:snapToGrid w:val="0"/>
        </w:rPr>
        <w:tab/>
      </w:r>
      <w:r w:rsidRPr="007E278A">
        <w:t>perform deciphering and integrity verification (if applicable) of the PDCP PDU and</w:t>
      </w:r>
      <w:r w:rsidRPr="007E278A">
        <w:rPr>
          <w:snapToGrid w:val="0"/>
          <w:lang w:eastAsia="ko-KR"/>
        </w:rPr>
        <w:t xml:space="preserve"> store the resulting PDCP SDU</w:t>
      </w:r>
      <w:r w:rsidRPr="007E278A">
        <w:rPr>
          <w:snapToGrid w:val="0"/>
        </w:rPr>
        <w:t>;</w:t>
      </w:r>
    </w:p>
    <w:p w:rsidR="00984468" w:rsidRPr="007E278A" w:rsidRDefault="00984468" w:rsidP="00984468">
      <w:pPr>
        <w:pStyle w:val="B3"/>
        <w:rPr>
          <w:snapToGrid w:val="0"/>
        </w:rPr>
      </w:pPr>
      <w:r w:rsidRPr="007E278A">
        <w:rPr>
          <w:snapToGrid w:val="0"/>
        </w:rPr>
        <w:t>-</w:t>
      </w:r>
      <w:r w:rsidRPr="007E278A">
        <w:rPr>
          <w:snapToGrid w:val="0"/>
        </w:rPr>
        <w:tab/>
        <w:t>if integrity verification fails:</w:t>
      </w:r>
    </w:p>
    <w:p w:rsidR="00984468" w:rsidRPr="007E278A" w:rsidRDefault="00984468" w:rsidP="00984468">
      <w:pPr>
        <w:pStyle w:val="B4"/>
        <w:rPr>
          <w:snapToGrid w:val="0"/>
        </w:rPr>
      </w:pPr>
      <w:r w:rsidRPr="007E278A">
        <w:rPr>
          <w:snapToGrid w:val="0"/>
        </w:rPr>
        <w:t>-</w:t>
      </w:r>
      <w:r w:rsidRPr="007E278A">
        <w:rPr>
          <w:snapToGrid w:val="0"/>
        </w:rPr>
        <w:tab/>
        <w:t>indicate the integrity verification failure to upper layer;</w:t>
      </w:r>
    </w:p>
    <w:p w:rsidR="00984468" w:rsidRPr="007E278A" w:rsidRDefault="00984468" w:rsidP="00984468">
      <w:pPr>
        <w:pStyle w:val="B4"/>
        <w:rPr>
          <w:snapToGrid w:val="0"/>
        </w:rPr>
      </w:pPr>
      <w:r w:rsidRPr="007E278A">
        <w:rPr>
          <w:snapToGrid w:val="0"/>
        </w:rPr>
        <w:t>-</w:t>
      </w:r>
      <w:r w:rsidRPr="007E278A">
        <w:rPr>
          <w:snapToGrid w:val="0"/>
        </w:rPr>
        <w:tab/>
        <w:t>discard the PDCP Data PDU.</w:t>
      </w:r>
    </w:p>
    <w:p w:rsidR="00984468" w:rsidRPr="007E278A" w:rsidRDefault="00984468" w:rsidP="00984468">
      <w:pPr>
        <w:pStyle w:val="B1"/>
        <w:rPr>
          <w:snapToGrid w:val="0"/>
          <w:lang w:eastAsia="ko-KR"/>
        </w:rPr>
      </w:pPr>
      <w:r w:rsidRPr="007E278A">
        <w:rPr>
          <w:snapToGrid w:val="0"/>
        </w:rPr>
        <w:t>-</w:t>
      </w:r>
      <w:r w:rsidRPr="007E278A">
        <w:rPr>
          <w:snapToGrid w:val="0"/>
        </w:rPr>
        <w:tab/>
        <w:t>if the PDCP PDU has not been discarded in the above:</w:t>
      </w:r>
    </w:p>
    <w:p w:rsidR="00984468" w:rsidRPr="007E278A" w:rsidRDefault="00984468" w:rsidP="00984468">
      <w:pPr>
        <w:pStyle w:val="B2"/>
        <w:rPr>
          <w:lang w:eastAsia="ko-KR"/>
        </w:rPr>
      </w:pPr>
      <w:r w:rsidRPr="007E278A">
        <w:t>-</w:t>
      </w:r>
      <w:r w:rsidRPr="007E278A">
        <w:tab/>
      </w:r>
      <w:r w:rsidRPr="007E278A">
        <w:rPr>
          <w:lang w:eastAsia="ko-KR"/>
        </w:rPr>
        <w:t xml:space="preserve">if received PDCP SN = </w:t>
      </w:r>
      <w:proofErr w:type="spellStart"/>
      <w:r w:rsidRPr="007E278A">
        <w:rPr>
          <w:lang w:eastAsia="ko-KR"/>
        </w:rPr>
        <w:t>Last_Submitted_PDCP_RX_SN</w:t>
      </w:r>
      <w:proofErr w:type="spellEnd"/>
      <w:r w:rsidRPr="007E278A">
        <w:rPr>
          <w:lang w:eastAsia="ko-KR"/>
        </w:rPr>
        <w:t xml:space="preserve"> + 1</w:t>
      </w:r>
      <w:r w:rsidRPr="007E278A">
        <w:rPr>
          <w:lang w:eastAsia="zh-CN"/>
        </w:rPr>
        <w:t xml:space="preserve"> or </w:t>
      </w:r>
      <w:r w:rsidRPr="007E278A">
        <w:rPr>
          <w:lang w:eastAsia="ko-KR"/>
        </w:rPr>
        <w:t xml:space="preserve">received PDCP SN = </w:t>
      </w:r>
      <w:proofErr w:type="spellStart"/>
      <w:r w:rsidRPr="007E278A">
        <w:rPr>
          <w:lang w:eastAsia="ko-KR"/>
        </w:rPr>
        <w:t>Last_Submitted_PDCP_RX_SN</w:t>
      </w:r>
      <w:proofErr w:type="spellEnd"/>
      <w:r w:rsidRPr="007E278A">
        <w:t xml:space="preserve"> – </w:t>
      </w:r>
      <w:r w:rsidRPr="007E278A">
        <w:rPr>
          <w:noProof/>
          <w:lang w:eastAsia="zh-CN"/>
        </w:rPr>
        <w:t>Maximum_PDCP_SN</w:t>
      </w:r>
      <w:r w:rsidRPr="007E278A">
        <w:rPr>
          <w:lang w:eastAsia="ko-KR"/>
        </w:rPr>
        <w:t>:</w:t>
      </w:r>
    </w:p>
    <w:p w:rsidR="00984468" w:rsidRPr="007E278A" w:rsidRDefault="00984468" w:rsidP="00984468">
      <w:pPr>
        <w:pStyle w:val="B3"/>
        <w:rPr>
          <w:lang w:eastAsia="ko-KR"/>
        </w:rPr>
      </w:pPr>
      <w:r w:rsidRPr="007E278A">
        <w:rPr>
          <w:lang w:eastAsia="ko-KR"/>
        </w:rPr>
        <w:t>-</w:t>
      </w:r>
      <w:r w:rsidRPr="007E278A">
        <w:rPr>
          <w:lang w:eastAsia="ko-KR"/>
        </w:rPr>
        <w:tab/>
        <w:t xml:space="preserve">deliver to upper layers in ascending order of the associated COUNT value after performing header decompression (if configured) using ROHC as specified in the </w:t>
      </w:r>
      <w:r>
        <w:rPr>
          <w:lang w:eastAsia="ko-KR"/>
        </w:rPr>
        <w:t>clause</w:t>
      </w:r>
      <w:r w:rsidRPr="007E278A">
        <w:rPr>
          <w:lang w:eastAsia="ko-KR"/>
        </w:rPr>
        <w:t xml:space="preserve"> 5.5.5 and/or using EHC as specified in the </w:t>
      </w:r>
      <w:r>
        <w:rPr>
          <w:lang w:eastAsia="ko-KR"/>
        </w:rPr>
        <w:t>clause</w:t>
      </w:r>
      <w:r w:rsidRPr="007E278A">
        <w:rPr>
          <w:lang w:eastAsia="ko-KR"/>
        </w:rPr>
        <w:t xml:space="preserve"> 5.14.5:</w:t>
      </w:r>
    </w:p>
    <w:p w:rsidR="00984468" w:rsidRPr="007E278A" w:rsidRDefault="00984468" w:rsidP="00984468">
      <w:pPr>
        <w:pStyle w:val="B4"/>
        <w:rPr>
          <w:lang w:eastAsia="ko-KR"/>
        </w:rPr>
      </w:pPr>
      <w:r w:rsidRPr="007E278A">
        <w:t>-</w:t>
      </w:r>
      <w:r w:rsidRPr="007E278A">
        <w:rPr>
          <w:lang w:eastAsia="ko-KR"/>
        </w:rPr>
        <w:tab/>
      </w:r>
      <w:r w:rsidRPr="007E278A">
        <w:t xml:space="preserve">all stored PDCP </w:t>
      </w:r>
      <w:r w:rsidRPr="007E278A">
        <w:rPr>
          <w:lang w:eastAsia="ko-KR"/>
        </w:rPr>
        <w:t xml:space="preserve">SDU(s) </w:t>
      </w:r>
      <w:r w:rsidRPr="007E278A">
        <w:t>with consecutively associated COUNT value(s) starting from the COUNT value associated with the received PDCP PDU;</w:t>
      </w:r>
    </w:p>
    <w:p w:rsidR="00984468" w:rsidRPr="007E278A" w:rsidRDefault="00984468" w:rsidP="00984468">
      <w:pPr>
        <w:pStyle w:val="B3"/>
        <w:rPr>
          <w:lang w:eastAsia="ko-KR"/>
        </w:rPr>
      </w:pPr>
      <w:r w:rsidRPr="007E278A">
        <w:rPr>
          <w:lang w:eastAsia="ko-KR"/>
        </w:rPr>
        <w:t>-</w:t>
      </w:r>
      <w:r w:rsidRPr="007E278A">
        <w:rPr>
          <w:lang w:eastAsia="ko-KR"/>
        </w:rPr>
        <w:tab/>
        <w:t xml:space="preserve">set </w:t>
      </w:r>
      <w:proofErr w:type="spellStart"/>
      <w:r w:rsidRPr="007E278A">
        <w:rPr>
          <w:lang w:eastAsia="ko-KR"/>
        </w:rPr>
        <w:t>Last_Submitted_PDCP_RX_SN</w:t>
      </w:r>
      <w:proofErr w:type="spellEnd"/>
      <w:r w:rsidRPr="007E278A">
        <w:rPr>
          <w:lang w:eastAsia="ko-KR"/>
        </w:rPr>
        <w:t xml:space="preserve"> to the PDCP SN of the last PDCP SDU delivered to upper layers;</w:t>
      </w:r>
    </w:p>
    <w:p w:rsidR="00984468" w:rsidRPr="007E278A" w:rsidRDefault="00984468" w:rsidP="00984468">
      <w:pPr>
        <w:pStyle w:val="B2"/>
      </w:pPr>
      <w:r w:rsidRPr="007E278A">
        <w:t>-</w:t>
      </w:r>
      <w:r w:rsidRPr="007E278A">
        <w:tab/>
        <w:t xml:space="preserve">if </w:t>
      </w:r>
      <w:r w:rsidRPr="007E278A">
        <w:rPr>
          <w:i/>
          <w:lang w:eastAsia="zh-TW"/>
        </w:rPr>
        <w:t>t-R</w:t>
      </w:r>
      <w:r w:rsidRPr="007E278A">
        <w:rPr>
          <w:i/>
          <w:lang w:eastAsia="ko-KR"/>
        </w:rPr>
        <w:t>eordering</w:t>
      </w:r>
      <w:r w:rsidRPr="007E278A">
        <w:t xml:space="preserve"> is running:</w:t>
      </w:r>
    </w:p>
    <w:p w:rsidR="00984468" w:rsidRPr="007E278A" w:rsidRDefault="00984468" w:rsidP="00984468">
      <w:pPr>
        <w:pStyle w:val="B3"/>
        <w:rPr>
          <w:lang w:eastAsia="ko-KR"/>
        </w:rPr>
      </w:pPr>
      <w:r w:rsidRPr="007E278A">
        <w:t>-</w:t>
      </w:r>
      <w:r w:rsidRPr="007E278A">
        <w:rPr>
          <w:lang w:eastAsia="ko-KR"/>
        </w:rPr>
        <w:tab/>
      </w:r>
      <w:r w:rsidRPr="007E278A">
        <w:t xml:space="preserve">if </w:t>
      </w:r>
      <w:r w:rsidRPr="007E278A">
        <w:rPr>
          <w:lang w:eastAsia="ko-KR"/>
        </w:rPr>
        <w:t xml:space="preserve">the </w:t>
      </w:r>
      <w:r w:rsidRPr="007E278A">
        <w:t xml:space="preserve">PDCP </w:t>
      </w:r>
      <w:r w:rsidRPr="007E278A">
        <w:rPr>
          <w:lang w:eastAsia="ko-KR"/>
        </w:rPr>
        <w:t>S</w:t>
      </w:r>
      <w:r w:rsidRPr="007E278A">
        <w:t xml:space="preserve">DU with </w:t>
      </w:r>
      <w:proofErr w:type="spellStart"/>
      <w:r w:rsidRPr="007E278A">
        <w:t>Reordering_PDCP_RX_COUNT</w:t>
      </w:r>
      <w:proofErr w:type="spellEnd"/>
      <w:r w:rsidRPr="007E278A">
        <w:t xml:space="preserve"> </w:t>
      </w:r>
      <w:r w:rsidRPr="007E278A">
        <w:rPr>
          <w:snapToGrid w:val="0"/>
        </w:rPr>
        <w:t>–</w:t>
      </w:r>
      <w:r w:rsidRPr="007E278A">
        <w:rPr>
          <w:snapToGrid w:val="0"/>
          <w:lang w:eastAsia="ko-KR"/>
        </w:rPr>
        <w:t xml:space="preserve"> </w:t>
      </w:r>
      <w:r w:rsidRPr="007E278A">
        <w:rPr>
          <w:lang w:eastAsia="ko-KR"/>
        </w:rPr>
        <w:t xml:space="preserve">1 </w:t>
      </w:r>
      <w:r w:rsidRPr="007E278A">
        <w:t>has been delivered to upper layers</w:t>
      </w:r>
      <w:r w:rsidRPr="007E278A">
        <w:rPr>
          <w:lang w:eastAsia="ko-KR"/>
        </w:rPr>
        <w:t>:</w:t>
      </w:r>
    </w:p>
    <w:p w:rsidR="00984468" w:rsidRPr="007E278A" w:rsidRDefault="00984468" w:rsidP="00984468">
      <w:pPr>
        <w:pStyle w:val="B4"/>
      </w:pPr>
      <w:r w:rsidRPr="007E278A">
        <w:t>-</w:t>
      </w:r>
      <w:r w:rsidRPr="007E278A">
        <w:rPr>
          <w:lang w:eastAsia="ko-KR"/>
        </w:rPr>
        <w:tab/>
      </w:r>
      <w:r w:rsidRPr="007E278A">
        <w:t xml:space="preserve">stop and reset </w:t>
      </w:r>
      <w:r w:rsidRPr="007E278A">
        <w:rPr>
          <w:i/>
          <w:lang w:eastAsia="zh-TW"/>
        </w:rPr>
        <w:t>t-R</w:t>
      </w:r>
      <w:r w:rsidRPr="007E278A">
        <w:rPr>
          <w:i/>
          <w:lang w:eastAsia="ko-KR"/>
        </w:rPr>
        <w:t>eordering</w:t>
      </w:r>
      <w:r w:rsidRPr="007E278A">
        <w:t>;</w:t>
      </w:r>
    </w:p>
    <w:p w:rsidR="00984468" w:rsidRPr="007E278A" w:rsidRDefault="00984468" w:rsidP="00984468">
      <w:pPr>
        <w:pStyle w:val="B2"/>
        <w:rPr>
          <w:lang w:eastAsia="ko-KR"/>
        </w:rPr>
      </w:pPr>
      <w:r w:rsidRPr="007E278A">
        <w:t>-</w:t>
      </w:r>
      <w:r w:rsidRPr="007E278A">
        <w:tab/>
      </w:r>
      <w:r w:rsidRPr="007E278A">
        <w:rPr>
          <w:lang w:eastAsia="ko-KR"/>
        </w:rPr>
        <w:t xml:space="preserve">if </w:t>
      </w:r>
      <w:r w:rsidRPr="007E278A">
        <w:rPr>
          <w:i/>
          <w:lang w:eastAsia="zh-TW"/>
        </w:rPr>
        <w:t>t-R</w:t>
      </w:r>
      <w:r w:rsidRPr="007E278A">
        <w:rPr>
          <w:i/>
          <w:lang w:eastAsia="ko-KR"/>
        </w:rPr>
        <w:t>eordering</w:t>
      </w:r>
      <w:r w:rsidRPr="007E278A">
        <w:rPr>
          <w:lang w:eastAsia="ko-KR"/>
        </w:rPr>
        <w:t xml:space="preserve"> is not </w:t>
      </w:r>
      <w:r w:rsidRPr="007E278A">
        <w:t>running</w:t>
      </w:r>
      <w:r w:rsidRPr="007E278A">
        <w:rPr>
          <w:lang w:eastAsia="ko-KR"/>
        </w:rPr>
        <w:t xml:space="preserve"> (</w:t>
      </w:r>
      <w:r w:rsidRPr="007E278A">
        <w:t xml:space="preserve">includes the case when </w:t>
      </w:r>
      <w:r w:rsidRPr="007E278A">
        <w:rPr>
          <w:i/>
          <w:lang w:eastAsia="zh-TW"/>
        </w:rPr>
        <w:t>t-R</w:t>
      </w:r>
      <w:r w:rsidRPr="007E278A">
        <w:rPr>
          <w:i/>
          <w:lang w:eastAsia="ko-KR"/>
        </w:rPr>
        <w:t>eordering</w:t>
      </w:r>
      <w:r w:rsidRPr="007E278A">
        <w:t xml:space="preserve"> is stopped due to actions above</w:t>
      </w:r>
      <w:r w:rsidRPr="007E278A">
        <w:rPr>
          <w:lang w:eastAsia="ko-KR"/>
        </w:rPr>
        <w:t>):</w:t>
      </w:r>
    </w:p>
    <w:p w:rsidR="00984468" w:rsidRPr="007E278A" w:rsidRDefault="00984468" w:rsidP="00984468">
      <w:pPr>
        <w:pStyle w:val="B3"/>
        <w:rPr>
          <w:lang w:eastAsia="ko-KR"/>
        </w:rPr>
      </w:pPr>
      <w:r w:rsidRPr="007E278A">
        <w:rPr>
          <w:lang w:eastAsia="ko-KR"/>
        </w:rPr>
        <w:t>-</w:t>
      </w:r>
      <w:r w:rsidRPr="007E278A">
        <w:rPr>
          <w:lang w:eastAsia="ko-KR"/>
        </w:rPr>
        <w:tab/>
        <w:t>if there is at least one stored PDCP SDU:</w:t>
      </w:r>
    </w:p>
    <w:p w:rsidR="00984468" w:rsidRPr="007E278A" w:rsidRDefault="00984468" w:rsidP="00984468">
      <w:pPr>
        <w:pStyle w:val="B4"/>
        <w:rPr>
          <w:lang w:eastAsia="ko-KR"/>
        </w:rPr>
      </w:pPr>
      <w:r w:rsidRPr="007E278A">
        <w:t>-</w:t>
      </w:r>
      <w:r w:rsidRPr="007E278A">
        <w:tab/>
        <w:t>start</w:t>
      </w:r>
      <w:r w:rsidRPr="007E278A">
        <w:rPr>
          <w:lang w:eastAsia="ko-KR"/>
        </w:rPr>
        <w:t xml:space="preserve"> </w:t>
      </w:r>
      <w:r w:rsidRPr="007E278A">
        <w:rPr>
          <w:i/>
          <w:lang w:eastAsia="zh-TW"/>
        </w:rPr>
        <w:t>t-R</w:t>
      </w:r>
      <w:r w:rsidRPr="007E278A">
        <w:rPr>
          <w:i/>
          <w:lang w:eastAsia="ko-KR"/>
        </w:rPr>
        <w:t>eordering</w:t>
      </w:r>
      <w:r w:rsidRPr="007E278A">
        <w:rPr>
          <w:lang w:eastAsia="ko-KR"/>
        </w:rPr>
        <w:t>;</w:t>
      </w:r>
    </w:p>
    <w:p w:rsidR="00984468" w:rsidRPr="007E278A" w:rsidRDefault="00984468" w:rsidP="00984468">
      <w:pPr>
        <w:pStyle w:val="B4"/>
        <w:rPr>
          <w:lang w:eastAsia="ko-KR"/>
        </w:rPr>
      </w:pPr>
      <w:r w:rsidRPr="007E278A">
        <w:rPr>
          <w:lang w:eastAsia="ko-KR"/>
        </w:rPr>
        <w:t>-</w:t>
      </w:r>
      <w:r w:rsidRPr="007E278A">
        <w:rPr>
          <w:lang w:eastAsia="ko-KR"/>
        </w:rPr>
        <w:tab/>
        <w:t xml:space="preserve">set </w:t>
      </w:r>
      <w:proofErr w:type="spellStart"/>
      <w:r w:rsidRPr="007E278A">
        <w:t>Reordering</w:t>
      </w:r>
      <w:r w:rsidRPr="007E278A">
        <w:rPr>
          <w:lang w:eastAsia="ko-KR"/>
        </w:rPr>
        <w:t>_PDCP_RX_COUNT</w:t>
      </w:r>
      <w:proofErr w:type="spellEnd"/>
      <w:r w:rsidRPr="007E278A">
        <w:rPr>
          <w:lang w:eastAsia="ko-KR"/>
        </w:rPr>
        <w:t xml:space="preserve"> to the COUNT value associated to RX_HFN and </w:t>
      </w:r>
      <w:proofErr w:type="spellStart"/>
      <w:r w:rsidRPr="007E278A">
        <w:t>Next_PDCP_RX_SN</w:t>
      </w:r>
      <w:proofErr w:type="spellEnd"/>
      <w:r w:rsidRPr="007E278A">
        <w:rPr>
          <w:lang w:eastAsia="ko-KR"/>
        </w:rPr>
        <w:t>.</w:t>
      </w:r>
    </w:p>
    <w:p w:rsidR="00EA42BC" w:rsidRDefault="00EA42BC" w:rsidP="00D80A8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5"/>
          <w:bookmarkEnd w:id="6"/>
          <w:p w:rsidR="00845926" w:rsidRPr="009E0C93" w:rsidRDefault="00984468" w:rsidP="00467394">
            <w:pPr>
              <w:overflowPunct w:val="0"/>
              <w:autoSpaceDE w:val="0"/>
              <w:autoSpaceDN w:val="0"/>
              <w:adjustRightInd w:val="0"/>
              <w:snapToGrid w:val="0"/>
              <w:spacing w:after="0"/>
              <w:jc w:val="center"/>
              <w:textAlignment w:val="baseline"/>
              <w:rPr>
                <w:color w:val="FF0000"/>
                <w:kern w:val="2"/>
                <w:sz w:val="28"/>
                <w:szCs w:val="28"/>
                <w:lang w:eastAsia="zh-CN"/>
              </w:rPr>
            </w:pPr>
            <w:r>
              <w:rPr>
                <w:color w:val="FF0000"/>
                <w:kern w:val="2"/>
                <w:sz w:val="28"/>
                <w:szCs w:val="28"/>
                <w:lang w:eastAsia="zh-CN"/>
              </w:rPr>
              <w:t xml:space="preserve">NEXT </w:t>
            </w:r>
            <w:r w:rsidR="00845926" w:rsidRPr="009E0C93">
              <w:rPr>
                <w:color w:val="FF0000"/>
                <w:kern w:val="2"/>
                <w:sz w:val="28"/>
                <w:szCs w:val="28"/>
                <w:lang w:eastAsia="zh-CN"/>
              </w:rPr>
              <w:t>CHANGE</w:t>
            </w:r>
          </w:p>
        </w:tc>
      </w:tr>
    </w:tbl>
    <w:p w:rsidR="00845926" w:rsidRDefault="00845926" w:rsidP="00845926">
      <w:pPr>
        <w:rPr>
          <w:noProof/>
        </w:rPr>
      </w:pPr>
    </w:p>
    <w:p w:rsidR="00984468" w:rsidRDefault="00984468" w:rsidP="00984468">
      <w:pPr>
        <w:pStyle w:val="4"/>
        <w:rPr>
          <w:ins w:id="10" w:author="OPPO (Qianxi)" w:date="2020-05-06T15:54:00Z"/>
        </w:rPr>
      </w:pPr>
      <w:bookmarkStart w:id="11" w:name="_Toc12524374"/>
      <w:bookmarkStart w:id="12" w:name="_Toc37299425"/>
      <w:r w:rsidRPr="007E278A">
        <w:t>5.1.2.2</w:t>
      </w:r>
      <w:r w:rsidRPr="007E278A">
        <w:tab/>
      </w:r>
      <w:bookmarkStart w:id="13" w:name="Signet13"/>
      <w:bookmarkEnd w:id="13"/>
      <w:r w:rsidRPr="007E278A">
        <w:rPr>
          <w:lang w:eastAsia="ko-KR"/>
        </w:rPr>
        <w:t>Procedures</w:t>
      </w:r>
      <w:r w:rsidRPr="007E278A">
        <w:t xml:space="preserve"> for SRBs </w:t>
      </w:r>
      <w:del w:id="14" w:author="OPPO (Qianxi)" w:date="2020-05-06T15:54:00Z">
        <w:r w:rsidRPr="007E278A" w:rsidDel="00984468">
          <w:delText>when the PDCP duplication function is not used</w:delText>
        </w:r>
      </w:del>
      <w:bookmarkEnd w:id="11"/>
      <w:bookmarkEnd w:id="12"/>
    </w:p>
    <w:p w:rsidR="00984468" w:rsidRPr="00984468" w:rsidRDefault="00984468">
      <w:pPr>
        <w:pStyle w:val="6"/>
        <w:pPrChange w:id="15" w:author="OPPO (Qianxi)" w:date="2020-05-06T15:54:00Z">
          <w:pPr>
            <w:pStyle w:val="4"/>
          </w:pPr>
        </w:pPrChange>
      </w:pPr>
      <w:ins w:id="16" w:author="OPPO (Qianxi)" w:date="2020-05-06T15:54:00Z">
        <w:r>
          <w:rPr>
            <w:lang w:eastAsia="ko-KR"/>
          </w:rPr>
          <w:t>5.1.2.2.1</w:t>
        </w:r>
        <w:r>
          <w:rPr>
            <w:lang w:eastAsia="ko-KR"/>
          </w:rPr>
          <w:tab/>
          <w:t xml:space="preserve">Procedures </w:t>
        </w:r>
        <w:r>
          <w:t>for SRBs when the reordering function is not used</w:t>
        </w:r>
        <w:r>
          <w:rPr>
            <w:lang w:eastAsia="ko-KR"/>
          </w:rPr>
          <w:t xml:space="preserve"> </w:t>
        </w:r>
      </w:ins>
    </w:p>
    <w:p w:rsidR="00984468" w:rsidRPr="007E278A" w:rsidRDefault="00984468" w:rsidP="00984468">
      <w:pPr>
        <w:rPr>
          <w:snapToGrid w:val="0"/>
        </w:rPr>
      </w:pPr>
      <w:r w:rsidRPr="007E278A">
        <w:rPr>
          <w:lang w:eastAsia="ko-KR"/>
        </w:rPr>
        <w:t>For SRBs, a</w:t>
      </w:r>
      <w:r w:rsidRPr="007E278A">
        <w:t xml:space="preserve">t reception of a PDCP </w:t>
      </w:r>
      <w:r w:rsidRPr="007E278A">
        <w:rPr>
          <w:lang w:eastAsia="ko-KR"/>
        </w:rPr>
        <w:t xml:space="preserve">Data </w:t>
      </w:r>
      <w:r w:rsidRPr="007E278A">
        <w:t>PDU from lower layers</w:t>
      </w:r>
      <w:r w:rsidRPr="007E278A">
        <w:rPr>
          <w:lang w:eastAsia="ko-KR"/>
        </w:rPr>
        <w:t>,</w:t>
      </w:r>
      <w:r w:rsidRPr="007E278A">
        <w:rPr>
          <w:snapToGrid w:val="0"/>
        </w:rPr>
        <w:t xml:space="preserve"> the UE shall:</w:t>
      </w:r>
    </w:p>
    <w:p w:rsidR="00984468" w:rsidRPr="007E278A" w:rsidRDefault="00984468" w:rsidP="00984468">
      <w:pPr>
        <w:pStyle w:val="B1"/>
      </w:pPr>
      <w:r w:rsidRPr="007E278A">
        <w:rPr>
          <w:snapToGrid w:val="0"/>
        </w:rPr>
        <w:lastRenderedPageBreak/>
        <w:t>-</w:t>
      </w:r>
      <w:r w:rsidRPr="007E278A">
        <w:rPr>
          <w:snapToGrid w:val="0"/>
        </w:rPr>
        <w:tab/>
        <w:t xml:space="preserve">if </w:t>
      </w:r>
      <w:r w:rsidRPr="007E278A">
        <w:rPr>
          <w:snapToGrid w:val="0"/>
          <w:lang w:eastAsia="ko-KR"/>
        </w:rPr>
        <w:t xml:space="preserve">received </w:t>
      </w:r>
      <w:r w:rsidRPr="007E278A">
        <w:rPr>
          <w:snapToGrid w:val="0"/>
        </w:rPr>
        <w:t xml:space="preserve">PDCP SN &lt; </w:t>
      </w:r>
      <w:proofErr w:type="spellStart"/>
      <w:r w:rsidRPr="007E278A">
        <w:t>Next_PDCP_RX_SN</w:t>
      </w:r>
      <w:proofErr w:type="spellEnd"/>
      <w:r w:rsidRPr="007E278A">
        <w:t>:</w:t>
      </w:r>
    </w:p>
    <w:p w:rsidR="00984468" w:rsidRPr="007E278A" w:rsidRDefault="00984468" w:rsidP="00984468">
      <w:pPr>
        <w:pStyle w:val="B2"/>
        <w:rPr>
          <w:lang w:eastAsia="ko-KR"/>
        </w:rPr>
      </w:pPr>
      <w:r w:rsidRPr="007E278A">
        <w:t>-</w:t>
      </w:r>
      <w:r w:rsidRPr="007E278A">
        <w:tab/>
        <w:t xml:space="preserve">decipher and verify the integrity of the PDU (if applicable) using COUNT based on RX_HFN + 1 and the </w:t>
      </w:r>
      <w:r w:rsidRPr="007E278A">
        <w:rPr>
          <w:lang w:eastAsia="ko-KR"/>
        </w:rPr>
        <w:t xml:space="preserve">received </w:t>
      </w:r>
      <w:r w:rsidRPr="007E278A">
        <w:t>PDCP SN</w:t>
      </w:r>
      <w:r w:rsidRPr="007E278A">
        <w:rPr>
          <w:lang w:eastAsia="ko-KR"/>
        </w:rPr>
        <w:t xml:space="preserve"> </w:t>
      </w:r>
      <w:r w:rsidRPr="007E278A">
        <w:rPr>
          <w:snapToGrid w:val="0"/>
          <w:lang w:eastAsia="ko-KR"/>
        </w:rPr>
        <w:t xml:space="preserve">as specified in the </w:t>
      </w:r>
      <w:r>
        <w:rPr>
          <w:snapToGrid w:val="0"/>
          <w:lang w:eastAsia="ko-KR"/>
        </w:rPr>
        <w:t>clause</w:t>
      </w:r>
      <w:r w:rsidRPr="007E278A">
        <w:rPr>
          <w:snapToGrid w:val="0"/>
          <w:lang w:eastAsia="ko-KR"/>
        </w:rPr>
        <w:t>s 5.6 and 5.7, respectively</w:t>
      </w:r>
      <w:r w:rsidRPr="007E278A">
        <w:rPr>
          <w:lang w:eastAsia="ko-KR"/>
        </w:rPr>
        <w:t>;</w:t>
      </w:r>
    </w:p>
    <w:p w:rsidR="00984468" w:rsidRPr="007E278A" w:rsidRDefault="00984468" w:rsidP="00984468">
      <w:pPr>
        <w:pStyle w:val="B1"/>
        <w:rPr>
          <w:snapToGrid w:val="0"/>
        </w:rPr>
      </w:pPr>
      <w:r w:rsidRPr="007E278A">
        <w:rPr>
          <w:snapToGrid w:val="0"/>
        </w:rPr>
        <w:t>-</w:t>
      </w:r>
      <w:r w:rsidRPr="007E278A">
        <w:rPr>
          <w:snapToGrid w:val="0"/>
        </w:rPr>
        <w:tab/>
        <w:t>else:</w:t>
      </w:r>
    </w:p>
    <w:p w:rsidR="00984468" w:rsidRPr="007E278A" w:rsidRDefault="00984468" w:rsidP="00984468">
      <w:pPr>
        <w:pStyle w:val="B2"/>
        <w:rPr>
          <w:lang w:eastAsia="ko-KR"/>
        </w:rPr>
      </w:pPr>
      <w:r w:rsidRPr="007E278A">
        <w:t>-</w:t>
      </w:r>
      <w:r w:rsidRPr="007E278A">
        <w:tab/>
        <w:t xml:space="preserve">decipher and verify the integrity of the PDU (if applicable) using COUNT based on RX_HFN and </w:t>
      </w:r>
      <w:r w:rsidRPr="007E278A">
        <w:rPr>
          <w:snapToGrid w:val="0"/>
        </w:rPr>
        <w:t xml:space="preserve">the </w:t>
      </w:r>
      <w:r w:rsidRPr="007E278A">
        <w:rPr>
          <w:snapToGrid w:val="0"/>
          <w:lang w:eastAsia="ko-KR"/>
        </w:rPr>
        <w:t xml:space="preserve">received </w:t>
      </w:r>
      <w:r w:rsidRPr="007E278A">
        <w:t>PDCP SN</w:t>
      </w:r>
      <w:r w:rsidRPr="007E278A">
        <w:rPr>
          <w:lang w:eastAsia="ko-KR"/>
        </w:rPr>
        <w:t xml:space="preserve"> </w:t>
      </w:r>
      <w:r w:rsidRPr="007E278A">
        <w:rPr>
          <w:snapToGrid w:val="0"/>
          <w:lang w:eastAsia="ko-KR"/>
        </w:rPr>
        <w:t xml:space="preserve">as specified in the </w:t>
      </w:r>
      <w:r>
        <w:rPr>
          <w:snapToGrid w:val="0"/>
          <w:lang w:eastAsia="ko-KR"/>
        </w:rPr>
        <w:t>clause</w:t>
      </w:r>
      <w:r w:rsidRPr="007E278A">
        <w:rPr>
          <w:snapToGrid w:val="0"/>
          <w:lang w:eastAsia="ko-KR"/>
        </w:rPr>
        <w:t>s 5.6 and 5.7, respectively</w:t>
      </w:r>
      <w:r w:rsidRPr="007E278A">
        <w:rPr>
          <w:lang w:eastAsia="ko-KR"/>
        </w:rPr>
        <w:t>;</w:t>
      </w:r>
    </w:p>
    <w:p w:rsidR="00984468" w:rsidRPr="007E278A" w:rsidRDefault="00984468" w:rsidP="00984468">
      <w:pPr>
        <w:pStyle w:val="B1"/>
        <w:rPr>
          <w:snapToGrid w:val="0"/>
        </w:rPr>
      </w:pPr>
      <w:r w:rsidRPr="007E278A">
        <w:rPr>
          <w:snapToGrid w:val="0"/>
        </w:rPr>
        <w:t>-</w:t>
      </w:r>
      <w:r w:rsidRPr="007E278A">
        <w:rPr>
          <w:snapToGrid w:val="0"/>
        </w:rPr>
        <w:tab/>
        <w:t xml:space="preserve">if integrity </w:t>
      </w:r>
      <w:r w:rsidRPr="007E278A">
        <w:rPr>
          <w:snapToGrid w:val="0"/>
          <w:lang w:eastAsia="ko-KR"/>
        </w:rPr>
        <w:t>verification</w:t>
      </w:r>
      <w:r w:rsidRPr="007E278A">
        <w:rPr>
          <w:snapToGrid w:val="0"/>
        </w:rPr>
        <w:t xml:space="preserve"> is applicable and the integrity </w:t>
      </w:r>
      <w:r w:rsidRPr="007E278A">
        <w:rPr>
          <w:snapToGrid w:val="0"/>
          <w:lang w:eastAsia="ko-KR"/>
        </w:rPr>
        <w:t>verification</w:t>
      </w:r>
      <w:r w:rsidRPr="007E278A">
        <w:rPr>
          <w:snapToGrid w:val="0"/>
        </w:rPr>
        <w:t xml:space="preserve"> is passed successfully; or</w:t>
      </w:r>
    </w:p>
    <w:p w:rsidR="00984468" w:rsidRPr="007E278A" w:rsidRDefault="00984468" w:rsidP="00984468">
      <w:pPr>
        <w:pStyle w:val="B1"/>
        <w:rPr>
          <w:snapToGrid w:val="0"/>
        </w:rPr>
      </w:pPr>
      <w:r w:rsidRPr="007E278A">
        <w:rPr>
          <w:snapToGrid w:val="0"/>
        </w:rPr>
        <w:t>-</w:t>
      </w:r>
      <w:r w:rsidRPr="007E278A">
        <w:rPr>
          <w:snapToGrid w:val="0"/>
        </w:rPr>
        <w:tab/>
        <w:t xml:space="preserve">if integrity </w:t>
      </w:r>
      <w:r w:rsidRPr="007E278A">
        <w:rPr>
          <w:snapToGrid w:val="0"/>
          <w:lang w:eastAsia="ko-KR"/>
        </w:rPr>
        <w:t>verification</w:t>
      </w:r>
      <w:r w:rsidRPr="007E278A">
        <w:rPr>
          <w:snapToGrid w:val="0"/>
        </w:rPr>
        <w:t xml:space="preserve"> is not applicable:</w:t>
      </w:r>
    </w:p>
    <w:p w:rsidR="00984468" w:rsidRPr="007E278A" w:rsidRDefault="00984468" w:rsidP="00984468">
      <w:pPr>
        <w:pStyle w:val="B2"/>
      </w:pPr>
      <w:r w:rsidRPr="007E278A">
        <w:t>-</w:t>
      </w:r>
      <w:r w:rsidRPr="007E278A">
        <w:tab/>
        <w:t xml:space="preserve">if </w:t>
      </w:r>
      <w:r w:rsidRPr="007E278A">
        <w:rPr>
          <w:lang w:eastAsia="ko-KR"/>
        </w:rPr>
        <w:t xml:space="preserve">received </w:t>
      </w:r>
      <w:r w:rsidRPr="007E278A">
        <w:t xml:space="preserve">PDCP SN &lt; </w:t>
      </w:r>
      <w:proofErr w:type="spellStart"/>
      <w:r w:rsidRPr="007E278A">
        <w:t>Next_PDCP_RX_SN</w:t>
      </w:r>
      <w:proofErr w:type="spellEnd"/>
      <w:r w:rsidRPr="007E278A">
        <w:t>:</w:t>
      </w:r>
    </w:p>
    <w:p w:rsidR="00984468" w:rsidRPr="007E278A" w:rsidRDefault="00984468" w:rsidP="00984468">
      <w:pPr>
        <w:pStyle w:val="B3"/>
      </w:pPr>
      <w:r w:rsidRPr="007E278A">
        <w:t>-</w:t>
      </w:r>
      <w:r w:rsidRPr="007E278A">
        <w:tab/>
        <w:t>increment RX_HFN by one;</w:t>
      </w:r>
    </w:p>
    <w:p w:rsidR="00984468" w:rsidRPr="007E278A" w:rsidRDefault="00984468" w:rsidP="00984468">
      <w:pPr>
        <w:pStyle w:val="B2"/>
      </w:pPr>
      <w:r w:rsidRPr="007E278A">
        <w:t>-</w:t>
      </w:r>
      <w:r w:rsidRPr="007E278A">
        <w:tab/>
        <w:t xml:space="preserve">set </w:t>
      </w:r>
      <w:proofErr w:type="spellStart"/>
      <w:r w:rsidRPr="007E278A">
        <w:t>Next_PDCP_RX_SN</w:t>
      </w:r>
      <w:proofErr w:type="spellEnd"/>
      <w:r w:rsidRPr="007E278A">
        <w:t xml:space="preserve"> to the received PDCP SN + 1;</w:t>
      </w:r>
    </w:p>
    <w:p w:rsidR="00984468" w:rsidRPr="007E278A" w:rsidRDefault="00984468" w:rsidP="00984468">
      <w:pPr>
        <w:pStyle w:val="B2"/>
      </w:pPr>
      <w:r w:rsidRPr="007E278A">
        <w:t>-</w:t>
      </w:r>
      <w:r w:rsidRPr="007E278A">
        <w:tab/>
        <w:t xml:space="preserve">if </w:t>
      </w:r>
      <w:proofErr w:type="spellStart"/>
      <w:r w:rsidRPr="007E278A">
        <w:t>Next_PDCP_RX_SN</w:t>
      </w:r>
      <w:proofErr w:type="spellEnd"/>
      <w:r w:rsidRPr="007E278A">
        <w:t xml:space="preserve"> &gt; </w:t>
      </w:r>
      <w:proofErr w:type="spellStart"/>
      <w:r w:rsidRPr="007E278A">
        <w:t>Maximum_PDCP_SN</w:t>
      </w:r>
      <w:proofErr w:type="spellEnd"/>
      <w:r w:rsidRPr="007E278A">
        <w:t>:</w:t>
      </w:r>
    </w:p>
    <w:p w:rsidR="00984468" w:rsidRPr="007E278A" w:rsidRDefault="00984468" w:rsidP="00984468">
      <w:pPr>
        <w:pStyle w:val="B3"/>
      </w:pPr>
      <w:r w:rsidRPr="007E278A">
        <w:t>-</w:t>
      </w:r>
      <w:r w:rsidRPr="007E278A">
        <w:tab/>
        <w:t xml:space="preserve">set </w:t>
      </w:r>
      <w:proofErr w:type="spellStart"/>
      <w:r w:rsidRPr="007E278A">
        <w:t>Next_PDCP_RX_SN</w:t>
      </w:r>
      <w:proofErr w:type="spellEnd"/>
      <w:r w:rsidRPr="007E278A">
        <w:t xml:space="preserve"> to 0;</w:t>
      </w:r>
    </w:p>
    <w:p w:rsidR="00984468" w:rsidRPr="007E278A" w:rsidRDefault="00984468" w:rsidP="00984468">
      <w:pPr>
        <w:pStyle w:val="B3"/>
        <w:rPr>
          <w:lang w:eastAsia="ko-KR"/>
        </w:rPr>
      </w:pPr>
      <w:r w:rsidRPr="007E278A">
        <w:t>-</w:t>
      </w:r>
      <w:r w:rsidRPr="007E278A">
        <w:tab/>
        <w:t>increment RX_HFN by one</w:t>
      </w:r>
      <w:r w:rsidRPr="007E278A">
        <w:rPr>
          <w:lang w:eastAsia="ko-KR"/>
        </w:rPr>
        <w:t>;</w:t>
      </w:r>
    </w:p>
    <w:p w:rsidR="00984468" w:rsidRPr="007E278A" w:rsidRDefault="00984468" w:rsidP="00984468">
      <w:pPr>
        <w:pStyle w:val="B2"/>
        <w:rPr>
          <w:lang w:eastAsia="ko-KR"/>
        </w:rPr>
      </w:pPr>
      <w:bookmarkStart w:id="17" w:name="Signet3"/>
      <w:bookmarkEnd w:id="17"/>
      <w:r w:rsidRPr="007E278A">
        <w:rPr>
          <w:lang w:eastAsia="ko-KR"/>
        </w:rPr>
        <w:t>-</w:t>
      </w:r>
      <w:r w:rsidRPr="007E278A">
        <w:rPr>
          <w:lang w:eastAsia="ko-KR"/>
        </w:rPr>
        <w:tab/>
        <w:t>deliver the resulting PDCP SDU to upper layer;</w:t>
      </w:r>
    </w:p>
    <w:p w:rsidR="00984468" w:rsidRPr="007E278A" w:rsidRDefault="00984468" w:rsidP="00984468">
      <w:pPr>
        <w:pStyle w:val="B1"/>
        <w:rPr>
          <w:lang w:eastAsia="ko-KR"/>
        </w:rPr>
      </w:pPr>
      <w:r w:rsidRPr="007E278A">
        <w:rPr>
          <w:lang w:eastAsia="ko-KR"/>
        </w:rPr>
        <w:t>-</w:t>
      </w:r>
      <w:r w:rsidRPr="007E278A">
        <w:rPr>
          <w:lang w:eastAsia="ko-KR"/>
        </w:rPr>
        <w:tab/>
        <w:t>else, if integrity verification is applicable and the integrity verification fails:</w:t>
      </w:r>
    </w:p>
    <w:p w:rsidR="00984468" w:rsidRPr="007E278A" w:rsidRDefault="00984468" w:rsidP="00984468">
      <w:pPr>
        <w:pStyle w:val="B2"/>
        <w:rPr>
          <w:lang w:eastAsia="ko-KR"/>
        </w:rPr>
      </w:pPr>
      <w:r w:rsidRPr="007E278A">
        <w:rPr>
          <w:lang w:eastAsia="ko-KR"/>
        </w:rPr>
        <w:t>-</w:t>
      </w:r>
      <w:r w:rsidRPr="007E278A">
        <w:rPr>
          <w:lang w:eastAsia="ko-KR"/>
        </w:rPr>
        <w:tab/>
        <w:t>discard the received PDCP Data PDU;</w:t>
      </w:r>
    </w:p>
    <w:p w:rsidR="00984468" w:rsidRPr="007E278A" w:rsidRDefault="00984468" w:rsidP="00984468">
      <w:pPr>
        <w:pStyle w:val="B2"/>
        <w:rPr>
          <w:lang w:eastAsia="ko-KR"/>
        </w:rPr>
      </w:pPr>
      <w:r w:rsidRPr="007E278A">
        <w:rPr>
          <w:lang w:eastAsia="ko-KR"/>
        </w:rPr>
        <w:t>-</w:t>
      </w:r>
      <w:r w:rsidRPr="007E278A">
        <w:rPr>
          <w:lang w:eastAsia="ko-KR"/>
        </w:rPr>
        <w:tab/>
        <w:t>indicate the integrity verification failure to upper layer.</w:t>
      </w:r>
    </w:p>
    <w:p w:rsidR="00984468" w:rsidRDefault="00984468" w:rsidP="00984468">
      <w:pPr>
        <w:pStyle w:val="6"/>
        <w:rPr>
          <w:ins w:id="18" w:author="OPPO (Qianxi)" w:date="2020-05-06T15:54:00Z"/>
        </w:rPr>
      </w:pPr>
      <w:ins w:id="19" w:author="OPPO (Qianxi)" w:date="2020-05-06T15:54:00Z">
        <w:r>
          <w:rPr>
            <w:lang w:eastAsia="ko-KR"/>
          </w:rPr>
          <w:t>5.1.2.2.2</w:t>
        </w:r>
        <w:r>
          <w:rPr>
            <w:lang w:eastAsia="ko-KR"/>
          </w:rPr>
          <w:tab/>
          <w:t xml:space="preserve">Procedures </w:t>
        </w:r>
        <w:r>
          <w:t>for SRBs when the reordering function is used</w:t>
        </w:r>
        <w:r>
          <w:rPr>
            <w:lang w:eastAsia="ko-KR"/>
          </w:rPr>
          <w:t xml:space="preserve"> </w:t>
        </w:r>
      </w:ins>
    </w:p>
    <w:p w:rsidR="00984468" w:rsidRDefault="00984468" w:rsidP="00984468">
      <w:pPr>
        <w:rPr>
          <w:ins w:id="20" w:author="OPPO (Qianxi)" w:date="2020-05-06T15:54:00Z"/>
          <w:lang w:eastAsia="ko-KR"/>
        </w:rPr>
      </w:pPr>
      <w:bookmarkStart w:id="21" w:name="_Hlk39669619"/>
      <w:ins w:id="22" w:author="OPPO (Qianxi)" w:date="2020-05-06T15:54:00Z">
        <w:r>
          <w:rPr>
            <w:lang w:eastAsia="ko-KR"/>
          </w:rPr>
          <w:t>For SRBs, the PDCP entity shall use the reordering function when:</w:t>
        </w:r>
      </w:ins>
    </w:p>
    <w:p w:rsidR="00984468" w:rsidRDefault="00984468" w:rsidP="00984468">
      <w:pPr>
        <w:pStyle w:val="B1"/>
        <w:rPr>
          <w:ins w:id="23" w:author="OPPO (Qianxi)" w:date="2020-05-06T15:54:00Z"/>
          <w:lang w:eastAsia="ko-KR"/>
        </w:rPr>
      </w:pPr>
      <w:ins w:id="24" w:author="OPPO (Qianxi)" w:date="2020-05-06T15:54:00Z">
        <w:r>
          <w:rPr>
            <w:lang w:eastAsia="ko-KR"/>
          </w:rPr>
          <w:t>-</w:t>
        </w:r>
        <w:r>
          <w:rPr>
            <w:lang w:eastAsia="ko-KR"/>
          </w:rPr>
          <w:tab/>
          <w:t>the PDCP entity is configured with PDCP duplication.</w:t>
        </w:r>
      </w:ins>
    </w:p>
    <w:bookmarkEnd w:id="21"/>
    <w:p w:rsidR="00984468" w:rsidRDefault="00984468" w:rsidP="00984468">
      <w:pPr>
        <w:rPr>
          <w:ins w:id="25" w:author="OPPO (Qianxi)" w:date="2020-05-06T15:54:00Z"/>
        </w:rPr>
      </w:pPr>
      <w:ins w:id="26" w:author="OPPO (Qianxi)" w:date="2020-05-06T15:54:00Z">
        <w:r>
          <w:rPr>
            <w:lang w:eastAsia="ko-KR"/>
          </w:rPr>
          <w:t>For SRBs, when the reordering function is used, a</w:t>
        </w:r>
        <w:r>
          <w:t>t reception of a PDCP Data PDU from lower layers, the UE shall follow the procedures in clause 5.1.2.1.4.1.</w:t>
        </w:r>
      </w:ins>
    </w:p>
    <w:p w:rsidR="00845926" w:rsidRPr="00845926" w:rsidRDefault="00845926">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84468" w:rsidRPr="009E0C93" w:rsidTr="009C049A">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84468" w:rsidRPr="009E0C93" w:rsidRDefault="00984468" w:rsidP="009C049A">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845926" w:rsidRDefault="00845926">
      <w:pPr>
        <w:rPr>
          <w:noProof/>
        </w:rPr>
      </w:pPr>
    </w:p>
    <w:p w:rsidR="00845926" w:rsidRDefault="00845926">
      <w:pPr>
        <w:rPr>
          <w:noProof/>
        </w:rPr>
      </w:pPr>
    </w:p>
    <w:sectPr w:rsidR="00845926" w:rsidSect="00F43AE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72D" w:rsidRDefault="00B3672D">
      <w:r>
        <w:separator/>
      </w:r>
    </w:p>
  </w:endnote>
  <w:endnote w:type="continuationSeparator" w:id="0">
    <w:p w:rsidR="00B3672D" w:rsidRDefault="00B3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72D" w:rsidRDefault="00B3672D">
      <w:r>
        <w:separator/>
      </w:r>
    </w:p>
  </w:footnote>
  <w:footnote w:type="continuationSeparator" w:id="0">
    <w:p w:rsidR="00B3672D" w:rsidRDefault="00B36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YyMrGwNDGwMLE0MDdT0lEKTi0uzszPAykwqgUAmJdxsywAAAA="/>
  </w:docVars>
  <w:rsids>
    <w:rsidRoot w:val="00022E4A"/>
    <w:rsid w:val="00022E4A"/>
    <w:rsid w:val="00097A74"/>
    <w:rsid w:val="000A6394"/>
    <w:rsid w:val="000B7FED"/>
    <w:rsid w:val="000C038A"/>
    <w:rsid w:val="000C6598"/>
    <w:rsid w:val="000D2ABA"/>
    <w:rsid w:val="00145D43"/>
    <w:rsid w:val="001552CA"/>
    <w:rsid w:val="00192C46"/>
    <w:rsid w:val="001A08B3"/>
    <w:rsid w:val="001A504A"/>
    <w:rsid w:val="001A7B60"/>
    <w:rsid w:val="001B52F0"/>
    <w:rsid w:val="001B7A65"/>
    <w:rsid w:val="001E41F3"/>
    <w:rsid w:val="00205C44"/>
    <w:rsid w:val="00255EE2"/>
    <w:rsid w:val="0026004D"/>
    <w:rsid w:val="002640DD"/>
    <w:rsid w:val="00275D12"/>
    <w:rsid w:val="00284FEB"/>
    <w:rsid w:val="002860C4"/>
    <w:rsid w:val="0029376D"/>
    <w:rsid w:val="002B5741"/>
    <w:rsid w:val="00305409"/>
    <w:rsid w:val="00357661"/>
    <w:rsid w:val="003609EF"/>
    <w:rsid w:val="0036231A"/>
    <w:rsid w:val="0036307F"/>
    <w:rsid w:val="00374DD4"/>
    <w:rsid w:val="0039347A"/>
    <w:rsid w:val="003A5034"/>
    <w:rsid w:val="003C2238"/>
    <w:rsid w:val="003E1A36"/>
    <w:rsid w:val="00410371"/>
    <w:rsid w:val="004201FD"/>
    <w:rsid w:val="004242F1"/>
    <w:rsid w:val="0047441B"/>
    <w:rsid w:val="004B75B7"/>
    <w:rsid w:val="004F4DE8"/>
    <w:rsid w:val="004F573B"/>
    <w:rsid w:val="0051580D"/>
    <w:rsid w:val="00547111"/>
    <w:rsid w:val="00592D74"/>
    <w:rsid w:val="005A08F1"/>
    <w:rsid w:val="005A7938"/>
    <w:rsid w:val="005E2C44"/>
    <w:rsid w:val="0060160A"/>
    <w:rsid w:val="00621188"/>
    <w:rsid w:val="006257ED"/>
    <w:rsid w:val="00663BE7"/>
    <w:rsid w:val="00695161"/>
    <w:rsid w:val="00695808"/>
    <w:rsid w:val="006B0C12"/>
    <w:rsid w:val="006B46FB"/>
    <w:rsid w:val="006E21FB"/>
    <w:rsid w:val="00712EDE"/>
    <w:rsid w:val="00714221"/>
    <w:rsid w:val="0072114C"/>
    <w:rsid w:val="00722EE7"/>
    <w:rsid w:val="0073291B"/>
    <w:rsid w:val="00792342"/>
    <w:rsid w:val="007977A8"/>
    <w:rsid w:val="007A41E8"/>
    <w:rsid w:val="007B512A"/>
    <w:rsid w:val="007C2097"/>
    <w:rsid w:val="007D6A07"/>
    <w:rsid w:val="007F56E1"/>
    <w:rsid w:val="007F7259"/>
    <w:rsid w:val="008040A8"/>
    <w:rsid w:val="008055D3"/>
    <w:rsid w:val="0081454B"/>
    <w:rsid w:val="008279FA"/>
    <w:rsid w:val="00841481"/>
    <w:rsid w:val="00845926"/>
    <w:rsid w:val="008626E7"/>
    <w:rsid w:val="00870EE7"/>
    <w:rsid w:val="00885118"/>
    <w:rsid w:val="008863B9"/>
    <w:rsid w:val="008A45A6"/>
    <w:rsid w:val="008F686C"/>
    <w:rsid w:val="009148DE"/>
    <w:rsid w:val="00941E30"/>
    <w:rsid w:val="009777D9"/>
    <w:rsid w:val="00984468"/>
    <w:rsid w:val="00991B88"/>
    <w:rsid w:val="009A5753"/>
    <w:rsid w:val="009A579D"/>
    <w:rsid w:val="009A5D67"/>
    <w:rsid w:val="009C0944"/>
    <w:rsid w:val="009E3297"/>
    <w:rsid w:val="009F443E"/>
    <w:rsid w:val="009F734F"/>
    <w:rsid w:val="00A246B6"/>
    <w:rsid w:val="00A317C2"/>
    <w:rsid w:val="00A47E70"/>
    <w:rsid w:val="00A50CF0"/>
    <w:rsid w:val="00A54302"/>
    <w:rsid w:val="00A7350C"/>
    <w:rsid w:val="00A7671C"/>
    <w:rsid w:val="00A7745D"/>
    <w:rsid w:val="00AA2CBC"/>
    <w:rsid w:val="00AB3240"/>
    <w:rsid w:val="00AC345D"/>
    <w:rsid w:val="00AC5820"/>
    <w:rsid w:val="00AD1CD8"/>
    <w:rsid w:val="00AE54CA"/>
    <w:rsid w:val="00AF208A"/>
    <w:rsid w:val="00B067AF"/>
    <w:rsid w:val="00B07952"/>
    <w:rsid w:val="00B258BB"/>
    <w:rsid w:val="00B3672D"/>
    <w:rsid w:val="00B53413"/>
    <w:rsid w:val="00B56CCA"/>
    <w:rsid w:val="00B67B97"/>
    <w:rsid w:val="00B74ED8"/>
    <w:rsid w:val="00B75F3C"/>
    <w:rsid w:val="00B968C8"/>
    <w:rsid w:val="00BA3EC5"/>
    <w:rsid w:val="00BA51D9"/>
    <w:rsid w:val="00BB5DFC"/>
    <w:rsid w:val="00BD279D"/>
    <w:rsid w:val="00BD6BB8"/>
    <w:rsid w:val="00C66BA2"/>
    <w:rsid w:val="00C76DDA"/>
    <w:rsid w:val="00C8415F"/>
    <w:rsid w:val="00C95985"/>
    <w:rsid w:val="00CC5026"/>
    <w:rsid w:val="00CC63A1"/>
    <w:rsid w:val="00CC68D0"/>
    <w:rsid w:val="00CE4D3F"/>
    <w:rsid w:val="00CE7037"/>
    <w:rsid w:val="00D03F9A"/>
    <w:rsid w:val="00D06D51"/>
    <w:rsid w:val="00D24991"/>
    <w:rsid w:val="00D50255"/>
    <w:rsid w:val="00D66520"/>
    <w:rsid w:val="00D80A8D"/>
    <w:rsid w:val="00D95451"/>
    <w:rsid w:val="00DD233A"/>
    <w:rsid w:val="00DD340C"/>
    <w:rsid w:val="00DE34CF"/>
    <w:rsid w:val="00E13F3D"/>
    <w:rsid w:val="00E2724C"/>
    <w:rsid w:val="00E34898"/>
    <w:rsid w:val="00E555D7"/>
    <w:rsid w:val="00EA42BC"/>
    <w:rsid w:val="00EB09B7"/>
    <w:rsid w:val="00EE7D7C"/>
    <w:rsid w:val="00F107DD"/>
    <w:rsid w:val="00F25D98"/>
    <w:rsid w:val="00F300FB"/>
    <w:rsid w:val="00F32060"/>
    <w:rsid w:val="00F4397C"/>
    <w:rsid w:val="00F43AE2"/>
    <w:rsid w:val="00F85EBC"/>
    <w:rsid w:val="00FB6386"/>
    <w:rsid w:val="00FF6B7D"/>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82C6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paragraph" w:styleId="af1">
    <w:name w:val="List Paragraph"/>
    <w:basedOn w:val="a"/>
    <w:uiPriority w:val="34"/>
    <w:qFormat/>
    <w:rsid w:val="00E2724C"/>
    <w:pPr>
      <w:ind w:firstLineChars="200" w:firstLine="420"/>
    </w:pPr>
  </w:style>
  <w:style w:type="character" w:customStyle="1" w:styleId="NOChar">
    <w:name w:val="NO Char"/>
    <w:link w:val="NO"/>
    <w:qFormat/>
    <w:rsid w:val="00D95451"/>
    <w:rPr>
      <w:rFonts w:ascii="Times New Roman" w:hAnsi="Times New Roman"/>
      <w:lang w:val="en-GB" w:eastAsia="en-US"/>
    </w:rPr>
  </w:style>
  <w:style w:type="character" w:customStyle="1" w:styleId="B1Char">
    <w:name w:val="B1 Char"/>
    <w:rsid w:val="00EA42BC"/>
    <w:rPr>
      <w:rFonts w:eastAsia="Times New Roman"/>
    </w:rPr>
  </w:style>
  <w:style w:type="character" w:customStyle="1" w:styleId="B2Car">
    <w:name w:val="B2 Car"/>
    <w:basedOn w:val="a0"/>
    <w:rsid w:val="00984468"/>
    <w:rPr>
      <w:rFonts w:eastAsia="Times New Roman"/>
    </w:rPr>
  </w:style>
  <w:style w:type="character" w:customStyle="1" w:styleId="B3Char">
    <w:name w:val="B3 Char"/>
    <w:rsid w:val="0098446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B09F4-4C45-4D22-8E37-16D81C757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1270</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4</cp:revision>
  <cp:lastPrinted>1899-12-31T23:00:00Z</cp:lastPrinted>
  <dcterms:created xsi:type="dcterms:W3CDTF">2020-05-06T07:56:00Z</dcterms:created>
  <dcterms:modified xsi:type="dcterms:W3CDTF">2020-05-18T06:22:00Z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